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0BB8D" w14:textId="0653DD93"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5D2D53">
        <w:rPr>
          <w:b/>
          <w:i/>
          <w:noProof/>
          <w:sz w:val="28"/>
        </w:rPr>
        <w:t>3076</w:t>
      </w:r>
      <w:r w:rsidR="006461F9" w:rsidRPr="00437D84">
        <w:rPr>
          <w:b/>
          <w:i/>
          <w:noProof/>
          <w:sz w:val="28"/>
          <w:highlight w:val="green"/>
        </w:rPr>
        <w:t>r</w:t>
      </w:r>
      <w:r w:rsidR="00437D84" w:rsidRPr="00437D84">
        <w:rPr>
          <w:b/>
          <w:i/>
          <w:noProof/>
          <w:sz w:val="28"/>
          <w:highlight w:val="green"/>
        </w:rPr>
        <w:t>2</w:t>
      </w:r>
    </w:p>
    <w:p w14:paraId="2527D948" w14:textId="77777777"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14:paraId="6E4C7B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75675" w14:textId="77777777"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14:paraId="025A63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B207F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14:paraId="630DC1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8DAC6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399C6E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BA18F3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5BDE11" w14:textId="77777777" w:rsidR="001E41F3" w:rsidRPr="004A220A" w:rsidRDefault="00862E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2E71"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14:paraId="0E63306F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45C85A" w14:textId="68554E96" w:rsidR="001E41F3" w:rsidRPr="004A220A" w:rsidRDefault="005D2D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14:paraId="2623D6C0" w14:textId="77777777"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2441D" w14:textId="77777777"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2BE780" w14:textId="77777777"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5CE09C" w14:textId="77777777" w:rsidR="001E41F3" w:rsidRPr="004A220A" w:rsidRDefault="00862E71" w:rsidP="00E70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2E71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21829B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1A6F87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8A1AF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26D925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833D4" w14:textId="77777777"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14:paraId="28BE0F97" w14:textId="77777777" w:rsidTr="00547111">
        <w:tc>
          <w:tcPr>
            <w:tcW w:w="9641" w:type="dxa"/>
            <w:gridSpan w:val="9"/>
          </w:tcPr>
          <w:p w14:paraId="7379F522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68DF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14:paraId="054A4190" w14:textId="77777777" w:rsidTr="00A7671C">
        <w:tc>
          <w:tcPr>
            <w:tcW w:w="2835" w:type="dxa"/>
          </w:tcPr>
          <w:p w14:paraId="38572FA6" w14:textId="77777777"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CBD431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9809F5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C2D1A7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19862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6FC197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629D76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3FAF60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7EB4A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C1F6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14:paraId="710D1BE3" w14:textId="77777777" w:rsidTr="00547111">
        <w:tc>
          <w:tcPr>
            <w:tcW w:w="9640" w:type="dxa"/>
            <w:gridSpan w:val="11"/>
          </w:tcPr>
          <w:p w14:paraId="08138CCC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09AC03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F3D2FF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23A1C" w14:textId="71744721" w:rsidR="001E41F3" w:rsidRPr="004A220A" w:rsidRDefault="004437A4" w:rsidP="00DE0CDE">
            <w:pPr>
              <w:pStyle w:val="CRCoverPage"/>
              <w:spacing w:after="0"/>
              <w:ind w:left="100"/>
              <w:rPr>
                <w:noProof/>
              </w:rPr>
            </w:pPr>
            <w:r w:rsidRPr="004437A4">
              <w:rPr>
                <w:noProof/>
                <w:lang w:eastAsia="zh-CN"/>
              </w:rPr>
              <w:t>Addition of NR IMS 7.24-Forking-two responses one cancel</w:t>
            </w:r>
          </w:p>
        </w:tc>
      </w:tr>
      <w:tr w:rsidR="001E41F3" w:rsidRPr="004A220A" w14:paraId="5F6BD2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CF7E6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EF86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264970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86685E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EBB70" w14:textId="77777777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2DB60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2D27D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01E4DE" w14:textId="77777777"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14:paraId="4DCD6A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801BE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BC170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05CAF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803D3C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BA2115" w14:textId="77777777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93E6E4" w14:textId="77777777"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D7E84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BB3E95" w14:textId="77777777"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14:paraId="5929D2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76A65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498B0B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68037B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5A616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7461F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2F3718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A7E28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46A736" w14:textId="77777777"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89A4EC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8D790" w14:textId="77777777"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28362" w14:textId="3BE69817" w:rsidR="001E41F3" w:rsidRPr="004A220A" w:rsidRDefault="003D4A19" w:rsidP="007C32DD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7C32DD">
              <w:rPr>
                <w:noProof/>
              </w:rPr>
              <w:t>5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628DBB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BF2DE9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5141C0" w14:textId="77777777"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0C543134" w14:textId="77777777"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F05230" w14:textId="77777777"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14:paraId="2CC13718" w14:textId="77777777" w:rsidTr="00547111">
        <w:tc>
          <w:tcPr>
            <w:tcW w:w="1843" w:type="dxa"/>
          </w:tcPr>
          <w:p w14:paraId="724DC3BA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5AA6E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E71" w:rsidRPr="004A220A" w14:paraId="27C726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6B6B63" w14:textId="77777777" w:rsidR="00862E71" w:rsidRPr="004A220A" w:rsidRDefault="00862E71" w:rsidP="0086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37C5F" w14:textId="5265F84F" w:rsidR="00862E71" w:rsidRDefault="00862E71" w:rsidP="00443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there is no </w:t>
            </w:r>
            <w:r w:rsidR="0030326A">
              <w:rPr>
                <w:noProof/>
              </w:rPr>
              <w:t>testing</w:t>
            </w:r>
            <w:r>
              <w:rPr>
                <w:noProof/>
              </w:rPr>
              <w:t xml:space="preserve"> procedure</w:t>
            </w:r>
            <w:r w:rsidR="0030326A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>
              <w:rPr>
                <w:noProof/>
                <w:lang w:eastAsia="zh-CN"/>
              </w:rPr>
              <w:t xml:space="preserve">IMS NR </w:t>
            </w:r>
            <w:r w:rsidR="00992B32">
              <w:rPr>
                <w:noProof/>
                <w:lang w:eastAsia="zh-CN"/>
              </w:rPr>
              <w:t>call</w:t>
            </w:r>
            <w:r w:rsidR="004437A4">
              <w:rPr>
                <w:noProof/>
                <w:lang w:eastAsia="zh-CN"/>
              </w:rPr>
              <w:t xml:space="preserve"> forking</w:t>
            </w:r>
            <w:r w:rsidR="00992B32">
              <w:rPr>
                <w:noProof/>
                <w:lang w:eastAsia="zh-CN"/>
              </w:rPr>
              <w:t xml:space="preserve"> with</w:t>
            </w:r>
            <w:r w:rsidR="004437A4">
              <w:rPr>
                <w:noProof/>
                <w:lang w:eastAsia="zh-CN"/>
              </w:rPr>
              <w:t xml:space="preserve"> MO (Mobile Terminated)</w:t>
            </w:r>
            <w:r w:rsidR="00992B32">
              <w:rPr>
                <w:noProof/>
                <w:lang w:eastAsia="zh-CN"/>
              </w:rPr>
              <w:t xml:space="preserve"> </w:t>
            </w:r>
            <w:r w:rsidR="004437A4">
              <w:rPr>
                <w:noProof/>
                <w:lang w:eastAsia="zh-CN"/>
              </w:rPr>
              <w:t>UE receiving two responses and one cancel</w:t>
            </w:r>
            <w:r w:rsidR="0030326A">
              <w:rPr>
                <w:noProof/>
                <w:lang w:eastAsia="zh-CN"/>
              </w:rPr>
              <w:t xml:space="preserve"> in 34.229-5</w:t>
            </w:r>
            <w:r>
              <w:rPr>
                <w:noProof/>
              </w:rPr>
              <w:t>.</w:t>
            </w:r>
          </w:p>
        </w:tc>
      </w:tr>
      <w:tr w:rsidR="00862E71" w:rsidRPr="004A220A" w14:paraId="66E1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60184" w14:textId="77777777" w:rsidR="00862E71" w:rsidRPr="004A220A" w:rsidRDefault="00862E71" w:rsidP="00862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4E3BE" w14:textId="77777777" w:rsidR="00862E71" w:rsidRDefault="00862E71" w:rsidP="00862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E71" w:rsidRPr="004A220A" w14:paraId="663C4B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626BC" w14:textId="77777777" w:rsidR="00862E71" w:rsidRPr="004A220A" w:rsidRDefault="00862E71" w:rsidP="0086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48B45E" w14:textId="5AC2D18C" w:rsidR="00862E71" w:rsidRDefault="00862E71" w:rsidP="004437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</w:t>
            </w:r>
            <w:r w:rsidR="0030326A">
              <w:rPr>
                <w:noProof/>
                <w:lang w:eastAsia="zh-CN"/>
              </w:rPr>
              <w:t>test case</w:t>
            </w:r>
            <w:r>
              <w:rPr>
                <w:noProof/>
                <w:lang w:eastAsia="zh-CN"/>
              </w:rPr>
              <w:t xml:space="preserve"> for </w:t>
            </w:r>
            <w:r w:rsidR="00D70BFA">
              <w:rPr>
                <w:noProof/>
                <w:lang w:eastAsia="zh-CN"/>
              </w:rPr>
              <w:t xml:space="preserve">IMS NR </w:t>
            </w:r>
            <w:r w:rsidR="004437A4">
              <w:rPr>
                <w:noProof/>
                <w:lang w:eastAsia="zh-CN"/>
              </w:rPr>
              <w:t>call forking with MO UE receiving two responses and one cancel</w:t>
            </w:r>
            <w:r>
              <w:rPr>
                <w:noProof/>
                <w:lang w:eastAsia="zh-CN"/>
              </w:rPr>
              <w:t xml:space="preserve"> </w:t>
            </w:r>
            <w:r w:rsidR="0030326A">
              <w:rPr>
                <w:noProof/>
                <w:lang w:eastAsia="zh-CN"/>
              </w:rPr>
              <w:t>in 34.229-5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62E71" w:rsidRPr="004A220A" w14:paraId="3F6E4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EA01A" w14:textId="77777777" w:rsidR="00862E71" w:rsidRPr="004A220A" w:rsidRDefault="00862E71" w:rsidP="00862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0C97B" w14:textId="77777777" w:rsidR="00862E71" w:rsidRDefault="00862E71" w:rsidP="00862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E71" w:rsidRPr="004A220A" w14:paraId="769C27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96403" w14:textId="77777777" w:rsidR="00862E71" w:rsidRPr="004A220A" w:rsidRDefault="00862E71" w:rsidP="0086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E7506" w14:textId="68FDFE5A" w:rsidR="00862E71" w:rsidRDefault="0030326A" w:rsidP="00285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relevant test procedures.</w:t>
            </w:r>
          </w:p>
        </w:tc>
      </w:tr>
      <w:tr w:rsidR="001E41F3" w:rsidRPr="004A220A" w14:paraId="3C4B54A4" w14:textId="77777777" w:rsidTr="00547111">
        <w:tc>
          <w:tcPr>
            <w:tcW w:w="2694" w:type="dxa"/>
            <w:gridSpan w:val="2"/>
          </w:tcPr>
          <w:p w14:paraId="5FB439D0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1AB981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6FFBD5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FAFC0F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4952E" w14:textId="5F436650" w:rsidR="001E41F3" w:rsidRPr="004A220A" w:rsidRDefault="00862E71" w:rsidP="00945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2E71">
              <w:rPr>
                <w:noProof/>
                <w:lang w:eastAsia="zh-CN"/>
              </w:rPr>
              <w:t>A.</w:t>
            </w:r>
            <w:r w:rsidR="0030326A">
              <w:rPr>
                <w:noProof/>
                <w:lang w:eastAsia="zh-CN"/>
              </w:rPr>
              <w:t>7.</w:t>
            </w:r>
            <w:r w:rsidR="00D70BFA">
              <w:rPr>
                <w:noProof/>
                <w:lang w:eastAsia="zh-CN"/>
              </w:rPr>
              <w:t>2</w:t>
            </w:r>
            <w:r w:rsidR="0094531A">
              <w:rPr>
                <w:noProof/>
                <w:lang w:eastAsia="zh-CN"/>
              </w:rPr>
              <w:t>4</w:t>
            </w:r>
            <w:r w:rsidRPr="00862E71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4A220A" w14:paraId="6970E5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5077C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CEA9A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C05AD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1F569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08BAB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8B06BF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8EAF3E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E5C00E" w14:textId="77777777"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14:paraId="41FE0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C2936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5CFF0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036D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3B533F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59266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14:paraId="6EF22A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6621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5EC688" w14:textId="23E813A7" w:rsidR="001E41F3" w:rsidRPr="004A220A" w:rsidRDefault="00303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31AA3" w14:textId="1F6940CF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551A0C7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1C9A9" w14:textId="2D1A6624" w:rsidR="001E41F3" w:rsidRPr="004A220A" w:rsidRDefault="005D2D53" w:rsidP="0030326A">
            <w:pPr>
              <w:pStyle w:val="CRCoverPage"/>
              <w:spacing w:after="0"/>
              <w:ind w:left="99"/>
              <w:rPr>
                <w:noProof/>
              </w:rPr>
            </w:pPr>
            <w:r w:rsidRPr="005D2D53">
              <w:rPr>
                <w:noProof/>
              </w:rPr>
              <w:t>TS 34.229-2 CR 0283</w:t>
            </w:r>
          </w:p>
        </w:tc>
      </w:tr>
      <w:tr w:rsidR="001E41F3" w:rsidRPr="004A220A" w14:paraId="3CDF1F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D472D" w14:textId="77777777"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07193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1E148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2C4891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8D278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14:paraId="00C5D19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1367A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3D597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1C255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5FECC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C9E65" w14:textId="77777777"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14:paraId="0DCAB6CE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67826A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10311B3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14:paraId="07D04E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3A7D9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AAF9E" w14:textId="77777777" w:rsidR="008863B9" w:rsidRDefault="006461F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R</w:t>
            </w:r>
            <w:r>
              <w:rPr>
                <w:noProof/>
                <w:highlight w:val="yellow"/>
                <w:lang w:eastAsia="zh-CN"/>
              </w:rPr>
              <w:t>1:</w:t>
            </w:r>
          </w:p>
          <w:p w14:paraId="647D49DA" w14:textId="77777777" w:rsidR="006461F9" w:rsidRDefault="00173219" w:rsidP="006461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E</w:t>
            </w:r>
            <w:r>
              <w:rPr>
                <w:noProof/>
                <w:highlight w:val="yellow"/>
                <w:lang w:eastAsia="zh-CN"/>
              </w:rPr>
              <w:t>ditorial revisions.</w:t>
            </w:r>
          </w:p>
          <w:p w14:paraId="699B9312" w14:textId="71E81A8A" w:rsidR="00937CC4" w:rsidRDefault="00937CC4" w:rsidP="006461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Deleted 24.229 cl 5.1.3.1</w:t>
            </w:r>
            <w:r w:rsidR="00AD6985">
              <w:rPr>
                <w:noProof/>
                <w:highlight w:val="yellow"/>
                <w:lang w:eastAsia="zh-CN"/>
              </w:rPr>
              <w:t>/6.1.4.2</w:t>
            </w:r>
            <w:r>
              <w:rPr>
                <w:noProof/>
                <w:highlight w:val="yellow"/>
                <w:lang w:eastAsia="zh-CN"/>
              </w:rPr>
              <w:t xml:space="preserve"> from </w:t>
            </w:r>
            <w:r w:rsidR="00027330">
              <w:rPr>
                <w:noProof/>
                <w:highlight w:val="yellow"/>
                <w:lang w:eastAsia="zh-CN"/>
              </w:rPr>
              <w:t>C</w:t>
            </w:r>
            <w:r>
              <w:rPr>
                <w:noProof/>
                <w:highlight w:val="yellow"/>
                <w:lang w:eastAsia="zh-CN"/>
              </w:rPr>
              <w:t xml:space="preserve">onformance </w:t>
            </w:r>
            <w:r w:rsidR="00027330">
              <w:rPr>
                <w:noProof/>
                <w:highlight w:val="yellow"/>
                <w:lang w:eastAsia="zh-CN"/>
              </w:rPr>
              <w:t>R</w:t>
            </w:r>
            <w:r>
              <w:rPr>
                <w:noProof/>
                <w:highlight w:val="yellow"/>
                <w:lang w:eastAsia="zh-CN"/>
              </w:rPr>
              <w:t>equirements.</w:t>
            </w:r>
          </w:p>
          <w:p w14:paraId="26154443" w14:textId="77777777" w:rsidR="00C93C4B" w:rsidRDefault="00C93C4B" w:rsidP="006461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Added NG.114 Profile Requirements as cl 7.24.3.</w:t>
            </w:r>
          </w:p>
          <w:p w14:paraId="63F77A26" w14:textId="77777777" w:rsidR="001E686F" w:rsidRDefault="001E686F" w:rsidP="006461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Adjusted the sequence of the main test procedures (e.g. sequencies between 183 dialog 1/2, PRACK dialog 1/2, CANCEL dialog/1 etc.)</w:t>
            </w:r>
          </w:p>
          <w:p w14:paraId="2312158F" w14:textId="77777777" w:rsidR="00437D84" w:rsidRDefault="00437D84" w:rsidP="00A017B7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437D84">
              <w:rPr>
                <w:noProof/>
                <w:highlight w:val="green"/>
                <w:lang w:eastAsia="zh-CN"/>
              </w:rPr>
              <w:t>R2:</w:t>
            </w:r>
          </w:p>
          <w:p w14:paraId="36DAED59" w14:textId="2ECB0978" w:rsidR="00871940" w:rsidRPr="006461F9" w:rsidRDefault="00871940" w:rsidP="00107B73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871940">
              <w:rPr>
                <w:noProof/>
                <w:highlight w:val="green"/>
                <w:lang w:eastAsia="zh-CN"/>
              </w:rPr>
              <w:t>1</w:t>
            </w:r>
            <w:r w:rsidRPr="00A017B7">
              <w:rPr>
                <w:noProof/>
                <w:highlight w:val="green"/>
                <w:lang w:eastAsia="zh-CN"/>
              </w:rPr>
              <w:t xml:space="preserve">) </w:t>
            </w:r>
            <w:r w:rsidR="00107B73">
              <w:rPr>
                <w:noProof/>
                <w:highlight w:val="green"/>
                <w:lang w:eastAsia="zh-CN"/>
              </w:rPr>
              <w:t>Added a “Reason” header in</w:t>
            </w:r>
            <w:r w:rsidR="00A017B7" w:rsidRPr="00A017B7">
              <w:rPr>
                <w:noProof/>
                <w:highlight w:val="green"/>
                <w:lang w:eastAsia="zh-CN"/>
              </w:rPr>
              <w:t xml:space="preserve"> the specific message content of the CANCEL request</w:t>
            </w:r>
            <w:r w:rsidR="00107B73">
              <w:rPr>
                <w:noProof/>
                <w:highlight w:val="green"/>
                <w:lang w:eastAsia="zh-CN"/>
              </w:rPr>
              <w:t>, according to the NG.114 Profile Requirements</w:t>
            </w:r>
            <w:r w:rsidR="00A017B7" w:rsidRPr="00A017B7">
              <w:rPr>
                <w:noProof/>
                <w:highlight w:val="green"/>
                <w:lang w:eastAsia="zh-CN"/>
              </w:rPr>
              <w:t>.</w:t>
            </w:r>
          </w:p>
        </w:tc>
      </w:tr>
    </w:tbl>
    <w:p w14:paraId="5D4EC6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185F5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D66A3" w14:textId="77777777"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038051A" w14:textId="64E0FEB4" w:rsidR="00357C3A" w:rsidRPr="00357C3A" w:rsidRDefault="00A63196" w:rsidP="00357C3A">
      <w:pPr>
        <w:pStyle w:val="2"/>
        <w:rPr>
          <w:ins w:id="1" w:author="Liubing (Leo)" w:date="2021-04-30T15:53:00Z"/>
          <w:lang w:eastAsia="en-GB"/>
        </w:rPr>
      </w:pPr>
      <w:bookmarkStart w:id="2" w:name="_Toc68197395"/>
      <w:ins w:id="3" w:author="Liubing (Leo)" w:date="2021-05-04T19:01:00Z">
        <w:r>
          <w:rPr>
            <w:lang w:eastAsia="en-GB"/>
          </w:rPr>
          <w:t>7.24</w:t>
        </w:r>
      </w:ins>
      <w:ins w:id="4" w:author="Liubing (Leo)" w:date="2021-04-30T15:53:00Z">
        <w:r w:rsidR="00357C3A" w:rsidRPr="00357C3A">
          <w:rPr>
            <w:lang w:eastAsia="en-GB"/>
          </w:rPr>
          <w:tab/>
        </w:r>
      </w:ins>
      <w:bookmarkEnd w:id="2"/>
      <w:ins w:id="5" w:author="Liubing (Leo)" w:date="2021-05-04T19:02:00Z">
        <w:r w:rsidR="0040577E" w:rsidRPr="0040577E">
          <w:rPr>
            <w:lang w:eastAsia="en-GB"/>
          </w:rPr>
          <w:t>Forking / UE receives two responses and one CANCEL request / 5GS</w:t>
        </w:r>
      </w:ins>
    </w:p>
    <w:p w14:paraId="50286786" w14:textId="21CF74C1" w:rsidR="00357C3A" w:rsidRDefault="00A63196" w:rsidP="00173219">
      <w:pPr>
        <w:pStyle w:val="H6"/>
        <w:rPr>
          <w:ins w:id="6" w:author="Liubing (Leo)" w:date="2021-04-30T15:54:00Z"/>
        </w:rPr>
      </w:pPr>
      <w:ins w:id="7" w:author="Liubing (Leo)" w:date="2021-05-04T19:01:00Z">
        <w:r>
          <w:t>7.24</w:t>
        </w:r>
      </w:ins>
      <w:ins w:id="8" w:author="Liubing (Leo)" w:date="2021-04-30T15:53:00Z">
        <w:r w:rsidR="00357C3A" w:rsidRPr="00357C3A">
          <w:t>.1</w:t>
        </w:r>
        <w:r w:rsidR="00357C3A" w:rsidRPr="00357C3A">
          <w:tab/>
          <w:t>Test Purpose (TP)</w:t>
        </w:r>
      </w:ins>
    </w:p>
    <w:p w14:paraId="1052AE06" w14:textId="39CB8CFE" w:rsidR="00F210AA" w:rsidRDefault="00F210AA" w:rsidP="00F210AA">
      <w:pPr>
        <w:pStyle w:val="H6"/>
        <w:rPr>
          <w:ins w:id="9" w:author="Liubing (Leo)" w:date="2021-05-01T19:39:00Z"/>
        </w:rPr>
      </w:pPr>
      <w:ins w:id="10" w:author="Liubing (Leo)" w:date="2021-05-01T19:40:00Z">
        <w:r>
          <w:t>(</w:t>
        </w:r>
      </w:ins>
      <w:ins w:id="11" w:author="Liubing (Leo)" w:date="2021-05-01T19:39:00Z">
        <w:r>
          <w:t>1)</w:t>
        </w:r>
      </w:ins>
    </w:p>
    <w:p w14:paraId="2D9CB902" w14:textId="77777777" w:rsidR="0040577E" w:rsidRPr="0040577E" w:rsidRDefault="0040577E" w:rsidP="0040577E">
      <w:pPr>
        <w:pStyle w:val="PL"/>
        <w:rPr>
          <w:ins w:id="12" w:author="Liubing (Leo)" w:date="2021-05-04T19:02:00Z"/>
        </w:rPr>
      </w:pPr>
      <w:ins w:id="13" w:author="Liubing (Leo)" w:date="2021-05-04T19:02:00Z">
        <w:r w:rsidRPr="0040577E">
          <w:rPr>
            <w:b/>
          </w:rPr>
          <w:t>with</w:t>
        </w:r>
        <w:r w:rsidRPr="0040577E">
          <w:t xml:space="preserve"> { UE being registered to IMS and configured to use preconditions }</w:t>
        </w:r>
      </w:ins>
    </w:p>
    <w:p w14:paraId="707242C3" w14:textId="77777777" w:rsidR="0040577E" w:rsidRPr="0040577E" w:rsidRDefault="0040577E" w:rsidP="0040577E">
      <w:pPr>
        <w:pStyle w:val="PL"/>
        <w:rPr>
          <w:ins w:id="14" w:author="Liubing (Leo)" w:date="2021-05-04T19:02:00Z"/>
        </w:rPr>
      </w:pPr>
      <w:ins w:id="15" w:author="Liubing (Leo)" w:date="2021-05-04T19:02:00Z">
        <w:r w:rsidRPr="0040577E">
          <w:rPr>
            <w:b/>
          </w:rPr>
          <w:t>ensure</w:t>
        </w:r>
        <w:r w:rsidRPr="0040577E">
          <w:t xml:space="preserve"> </w:t>
        </w:r>
        <w:r w:rsidRPr="0040577E">
          <w:rPr>
            <w:b/>
          </w:rPr>
          <w:t>that</w:t>
        </w:r>
        <w:r w:rsidRPr="0040577E">
          <w:t xml:space="preserve"> {</w:t>
        </w:r>
      </w:ins>
    </w:p>
    <w:p w14:paraId="6A782627" w14:textId="77777777" w:rsidR="0040577E" w:rsidRPr="0040577E" w:rsidRDefault="0040577E" w:rsidP="0040577E">
      <w:pPr>
        <w:pStyle w:val="PL"/>
        <w:rPr>
          <w:ins w:id="16" w:author="Liubing (Leo)" w:date="2021-05-04T19:02:00Z"/>
        </w:rPr>
      </w:pPr>
      <w:ins w:id="17" w:author="Liubing (Leo)" w:date="2021-05-04T19:02:00Z">
        <w:r w:rsidRPr="0040577E">
          <w:t xml:space="preserve">  </w:t>
        </w:r>
        <w:r w:rsidRPr="0040577E">
          <w:rPr>
            <w:b/>
          </w:rPr>
          <w:t>when</w:t>
        </w:r>
        <w:r w:rsidRPr="0040577E">
          <w:t xml:space="preserve"> { UE is being made to initiate a voice call }</w:t>
        </w:r>
      </w:ins>
    </w:p>
    <w:p w14:paraId="1E5C94FD" w14:textId="77777777" w:rsidR="0040577E" w:rsidRPr="0040577E" w:rsidRDefault="0040577E" w:rsidP="0040577E">
      <w:pPr>
        <w:pStyle w:val="PL"/>
        <w:rPr>
          <w:ins w:id="18" w:author="Liubing (Leo)" w:date="2021-05-04T19:02:00Z"/>
        </w:rPr>
      </w:pPr>
      <w:ins w:id="19" w:author="Liubing (Leo)" w:date="2021-05-04T19:02:00Z">
        <w:r w:rsidRPr="0040577E">
          <w:t xml:space="preserve">    </w:t>
        </w:r>
        <w:r w:rsidRPr="0040577E">
          <w:rPr>
            <w:b/>
          </w:rPr>
          <w:t>then</w:t>
        </w:r>
        <w:r w:rsidRPr="0040577E">
          <w:t xml:space="preserve"> { UE sends INVITE for voice call with preconditions }</w:t>
        </w:r>
      </w:ins>
    </w:p>
    <w:p w14:paraId="60CC7A2F" w14:textId="71070CE0" w:rsidR="0040577E" w:rsidRPr="0040577E" w:rsidRDefault="0040577E" w:rsidP="0040577E">
      <w:pPr>
        <w:pStyle w:val="PL"/>
        <w:rPr>
          <w:ins w:id="20" w:author="Liubing (Leo)" w:date="2021-05-04T19:02:00Z"/>
        </w:rPr>
      </w:pPr>
      <w:ins w:id="21" w:author="Liubing (Leo)" w:date="2021-05-04T19:02:00Z">
        <w:r w:rsidRPr="0040577E">
          <w:t>}</w:t>
        </w:r>
      </w:ins>
    </w:p>
    <w:p w14:paraId="28855303" w14:textId="77777777" w:rsidR="00F210AA" w:rsidRDefault="00F210AA" w:rsidP="00F210AA">
      <w:pPr>
        <w:pStyle w:val="PL"/>
        <w:rPr>
          <w:ins w:id="22" w:author="Liubing (Leo)" w:date="2021-05-01T19:39:00Z"/>
        </w:rPr>
      </w:pPr>
    </w:p>
    <w:p w14:paraId="19EB0328" w14:textId="26ACD5E2" w:rsidR="00F210AA" w:rsidRDefault="00F210AA" w:rsidP="00F210AA">
      <w:pPr>
        <w:pStyle w:val="H6"/>
        <w:rPr>
          <w:ins w:id="23" w:author="Liubing (Leo)" w:date="2021-05-01T19:39:00Z"/>
        </w:rPr>
      </w:pPr>
      <w:ins w:id="24" w:author="Liubing (Leo)" w:date="2021-05-01T19:40:00Z">
        <w:r>
          <w:t>(</w:t>
        </w:r>
      </w:ins>
      <w:ins w:id="25" w:author="Liubing (Leo)" w:date="2021-05-01T19:39:00Z">
        <w:r>
          <w:t>2)</w:t>
        </w:r>
      </w:ins>
    </w:p>
    <w:p w14:paraId="414252DE" w14:textId="77777777" w:rsidR="0040577E" w:rsidRPr="0040577E" w:rsidRDefault="0040577E" w:rsidP="0040577E">
      <w:pPr>
        <w:pStyle w:val="PL"/>
        <w:rPr>
          <w:ins w:id="26" w:author="Liubing (Leo)" w:date="2021-05-04T19:03:00Z"/>
        </w:rPr>
      </w:pPr>
      <w:ins w:id="27" w:author="Liubing (Leo)" w:date="2021-05-04T19:03:00Z">
        <w:r w:rsidRPr="0040577E">
          <w:rPr>
            <w:b/>
          </w:rPr>
          <w:t>with</w:t>
        </w:r>
        <w:r w:rsidRPr="0040577E">
          <w:t xml:space="preserve"> { UE having sent INVITE }</w:t>
        </w:r>
      </w:ins>
    </w:p>
    <w:p w14:paraId="2871F24E" w14:textId="77777777" w:rsidR="0040577E" w:rsidRPr="0040577E" w:rsidRDefault="0040577E" w:rsidP="0040577E">
      <w:pPr>
        <w:pStyle w:val="PL"/>
        <w:rPr>
          <w:ins w:id="28" w:author="Liubing (Leo)" w:date="2021-05-04T19:03:00Z"/>
        </w:rPr>
      </w:pPr>
      <w:ins w:id="29" w:author="Liubing (Leo)" w:date="2021-05-04T19:03:00Z">
        <w:r w:rsidRPr="0040577E">
          <w:rPr>
            <w:b/>
          </w:rPr>
          <w:t>ensure</w:t>
        </w:r>
        <w:r w:rsidRPr="0040577E">
          <w:t xml:space="preserve"> </w:t>
        </w:r>
        <w:r w:rsidRPr="0040577E">
          <w:rPr>
            <w:b/>
          </w:rPr>
          <w:t>that</w:t>
        </w:r>
        <w:r w:rsidRPr="0040577E">
          <w:t xml:space="preserve"> {</w:t>
        </w:r>
      </w:ins>
    </w:p>
    <w:p w14:paraId="36696424" w14:textId="661C3DD7" w:rsidR="0040577E" w:rsidRPr="0040577E" w:rsidRDefault="0040577E" w:rsidP="0040577E">
      <w:pPr>
        <w:pStyle w:val="PL"/>
        <w:rPr>
          <w:ins w:id="30" w:author="Liubing (Leo)" w:date="2021-05-04T19:03:00Z"/>
        </w:rPr>
      </w:pPr>
      <w:ins w:id="31" w:author="Liubing (Leo)" w:date="2021-05-04T19:03:00Z">
        <w:r w:rsidRPr="0040577E">
          <w:t xml:space="preserve">  </w:t>
        </w:r>
        <w:r w:rsidRPr="0040577E">
          <w:rPr>
            <w:b/>
          </w:rPr>
          <w:t>when</w:t>
        </w:r>
        <w:r w:rsidRPr="0040577E">
          <w:t xml:space="preserve"> { </w:t>
        </w:r>
        <w:r w:rsidRPr="00937CC4">
          <w:rPr>
            <w:highlight w:val="yellow"/>
          </w:rPr>
          <w:t>U</w:t>
        </w:r>
      </w:ins>
      <w:ins w:id="32" w:author="Liubing (Leo)" w:date="2021-05-21T17:36:00Z">
        <w:r w:rsidR="00937CC4" w:rsidRPr="00937CC4">
          <w:rPr>
            <w:highlight w:val="yellow"/>
          </w:rPr>
          <w:t>E</w:t>
        </w:r>
      </w:ins>
      <w:ins w:id="33" w:author="Liubing (Leo)" w:date="2021-05-04T19:03:00Z">
        <w:r w:rsidRPr="0040577E">
          <w:t xml:space="preserve"> receives two 100 Trying and two 183 Session Progress responses }</w:t>
        </w:r>
      </w:ins>
    </w:p>
    <w:p w14:paraId="04338FB3" w14:textId="77777777" w:rsidR="0040577E" w:rsidRPr="0040577E" w:rsidRDefault="0040577E" w:rsidP="0040577E">
      <w:pPr>
        <w:pStyle w:val="PL"/>
        <w:rPr>
          <w:ins w:id="34" w:author="Liubing (Leo)" w:date="2021-05-04T19:03:00Z"/>
        </w:rPr>
      </w:pPr>
      <w:ins w:id="35" w:author="Liubing (Leo)" w:date="2021-05-04T19:03:00Z">
        <w:r w:rsidRPr="0040577E">
          <w:t xml:space="preserve">    </w:t>
        </w:r>
        <w:r w:rsidRPr="0040577E">
          <w:rPr>
            <w:b/>
          </w:rPr>
          <w:t>then</w:t>
        </w:r>
        <w:r w:rsidRPr="0040577E">
          <w:t xml:space="preserve"> { UE sends two PRACK requests for the two 183 Session Progress responses }</w:t>
        </w:r>
      </w:ins>
    </w:p>
    <w:p w14:paraId="491C789B" w14:textId="47F89AF8" w:rsidR="0040577E" w:rsidRPr="0040577E" w:rsidRDefault="0040577E" w:rsidP="0040577E">
      <w:pPr>
        <w:pStyle w:val="PL"/>
        <w:rPr>
          <w:ins w:id="36" w:author="Liubing (Leo)" w:date="2021-05-04T19:03:00Z"/>
        </w:rPr>
      </w:pPr>
      <w:ins w:id="37" w:author="Liubing (Leo)" w:date="2021-05-04T19:03:00Z">
        <w:r w:rsidRPr="0040577E">
          <w:t>}</w:t>
        </w:r>
      </w:ins>
    </w:p>
    <w:p w14:paraId="4F13EE10" w14:textId="77777777" w:rsidR="00F210AA" w:rsidRDefault="00F210AA" w:rsidP="00F210AA">
      <w:pPr>
        <w:pStyle w:val="PL"/>
        <w:rPr>
          <w:ins w:id="38" w:author="Liubing (Leo)" w:date="2021-05-01T19:39:00Z"/>
        </w:rPr>
      </w:pPr>
    </w:p>
    <w:p w14:paraId="099FBF86" w14:textId="46D865D1" w:rsidR="00F210AA" w:rsidRDefault="00F210AA" w:rsidP="00F210AA">
      <w:pPr>
        <w:pStyle w:val="H6"/>
        <w:rPr>
          <w:ins w:id="39" w:author="Liubing (Leo)" w:date="2021-05-01T19:39:00Z"/>
        </w:rPr>
      </w:pPr>
      <w:ins w:id="40" w:author="Liubing (Leo)" w:date="2021-05-01T19:40:00Z">
        <w:r>
          <w:t>(</w:t>
        </w:r>
      </w:ins>
      <w:ins w:id="41" w:author="Liubing (Leo)" w:date="2021-05-01T19:39:00Z">
        <w:r>
          <w:t>3)</w:t>
        </w:r>
      </w:ins>
    </w:p>
    <w:p w14:paraId="49D368C4" w14:textId="77777777" w:rsidR="0040577E" w:rsidRPr="0040577E" w:rsidRDefault="0040577E" w:rsidP="0040577E">
      <w:pPr>
        <w:pStyle w:val="PL"/>
        <w:rPr>
          <w:ins w:id="42" w:author="Liubing (Leo)" w:date="2021-05-04T19:03:00Z"/>
        </w:rPr>
      </w:pPr>
      <w:ins w:id="43" w:author="Liubing (Leo)" w:date="2021-05-04T19:03:00Z">
        <w:r w:rsidRPr="0040577E">
          <w:rPr>
            <w:b/>
          </w:rPr>
          <w:t>with</w:t>
        </w:r>
        <w:r w:rsidRPr="0040577E">
          <w:t xml:space="preserve"> { UE having sent two PRACK requests }</w:t>
        </w:r>
      </w:ins>
    </w:p>
    <w:p w14:paraId="4E66FC65" w14:textId="77777777" w:rsidR="0040577E" w:rsidRPr="0040577E" w:rsidRDefault="0040577E" w:rsidP="0040577E">
      <w:pPr>
        <w:pStyle w:val="PL"/>
        <w:rPr>
          <w:ins w:id="44" w:author="Liubing (Leo)" w:date="2021-05-04T19:03:00Z"/>
        </w:rPr>
      </w:pPr>
      <w:ins w:id="45" w:author="Liubing (Leo)" w:date="2021-05-04T19:03:00Z">
        <w:r w:rsidRPr="0040577E">
          <w:rPr>
            <w:b/>
          </w:rPr>
          <w:t>ensure</w:t>
        </w:r>
        <w:r w:rsidRPr="0040577E">
          <w:t xml:space="preserve"> </w:t>
        </w:r>
        <w:r w:rsidRPr="0040577E">
          <w:rPr>
            <w:b/>
          </w:rPr>
          <w:t>that</w:t>
        </w:r>
        <w:r w:rsidRPr="0040577E">
          <w:t xml:space="preserve"> {</w:t>
        </w:r>
      </w:ins>
    </w:p>
    <w:p w14:paraId="5FED9CAF" w14:textId="77777777" w:rsidR="0040577E" w:rsidRPr="0040577E" w:rsidRDefault="0040577E" w:rsidP="0040577E">
      <w:pPr>
        <w:pStyle w:val="PL"/>
        <w:rPr>
          <w:ins w:id="46" w:author="Liubing (Leo)" w:date="2021-05-04T19:03:00Z"/>
        </w:rPr>
      </w:pPr>
      <w:ins w:id="47" w:author="Liubing (Leo)" w:date="2021-05-04T19:03:00Z">
        <w:r w:rsidRPr="0040577E">
          <w:t xml:space="preserve">  </w:t>
        </w:r>
        <w:r w:rsidRPr="0040577E">
          <w:rPr>
            <w:b/>
          </w:rPr>
          <w:t>when</w:t>
        </w:r>
        <w:r w:rsidRPr="0040577E">
          <w:t xml:space="preserve"> { UE receives CANCEL for the first forked early dialog and 200 OK for PRACK for the second early dialog }</w:t>
        </w:r>
      </w:ins>
    </w:p>
    <w:p w14:paraId="39A0D84A" w14:textId="77777777" w:rsidR="0040577E" w:rsidRPr="0040577E" w:rsidRDefault="0040577E" w:rsidP="0040577E">
      <w:pPr>
        <w:pStyle w:val="PL"/>
        <w:rPr>
          <w:ins w:id="48" w:author="Liubing (Leo)" w:date="2021-05-04T19:03:00Z"/>
        </w:rPr>
      </w:pPr>
      <w:ins w:id="49" w:author="Liubing (Leo)" w:date="2021-05-04T19:03:00Z">
        <w:r w:rsidRPr="0040577E">
          <w:t xml:space="preserve">    </w:t>
        </w:r>
        <w:r w:rsidRPr="0040577E">
          <w:rPr>
            <w:b/>
          </w:rPr>
          <w:t>then</w:t>
        </w:r>
        <w:r w:rsidRPr="0040577E">
          <w:t xml:space="preserve"> { UE completes setup of voice call on the second early dialog }</w:t>
        </w:r>
      </w:ins>
    </w:p>
    <w:p w14:paraId="6A966C3E" w14:textId="58CAD95A" w:rsidR="0040577E" w:rsidRPr="0040577E" w:rsidRDefault="0040577E" w:rsidP="0040577E">
      <w:pPr>
        <w:pStyle w:val="PL"/>
        <w:rPr>
          <w:ins w:id="50" w:author="Liubing (Leo)" w:date="2021-05-04T19:03:00Z"/>
        </w:rPr>
      </w:pPr>
      <w:ins w:id="51" w:author="Liubing (Leo)" w:date="2021-05-04T19:03:00Z">
        <w:r w:rsidRPr="0040577E">
          <w:t>}</w:t>
        </w:r>
      </w:ins>
    </w:p>
    <w:p w14:paraId="6B899FA5" w14:textId="294CA895" w:rsidR="00F210AA" w:rsidRDefault="00F210AA" w:rsidP="00F210AA">
      <w:pPr>
        <w:pStyle w:val="PL"/>
        <w:rPr>
          <w:ins w:id="52" w:author="Liubing (Leo)" w:date="2021-05-01T19:39:00Z"/>
        </w:rPr>
      </w:pPr>
    </w:p>
    <w:p w14:paraId="3918588C" w14:textId="6FF2CB1B" w:rsidR="00357C3A" w:rsidRDefault="00A63196" w:rsidP="00357C3A">
      <w:pPr>
        <w:pStyle w:val="H6"/>
        <w:rPr>
          <w:lang w:eastAsia="en-GB"/>
        </w:rPr>
      </w:pPr>
      <w:ins w:id="53" w:author="Liubing (Leo)" w:date="2021-05-04T19:01:00Z">
        <w:r>
          <w:rPr>
            <w:lang w:eastAsia="en-GB"/>
          </w:rPr>
          <w:t>7.24</w:t>
        </w:r>
      </w:ins>
      <w:ins w:id="54" w:author="Liubing (Leo)" w:date="2021-04-30T15:53:00Z">
        <w:r w:rsidR="00357C3A" w:rsidRPr="00357C3A">
          <w:rPr>
            <w:lang w:eastAsia="en-GB"/>
          </w:rPr>
          <w:t>.2</w:t>
        </w:r>
        <w:r w:rsidR="00357C3A" w:rsidRPr="00357C3A">
          <w:rPr>
            <w:lang w:eastAsia="en-GB"/>
          </w:rPr>
          <w:tab/>
          <w:t>Conformance Requirements</w:t>
        </w:r>
      </w:ins>
    </w:p>
    <w:p w14:paraId="3679DE69" w14:textId="716ACCD8" w:rsidR="005222B5" w:rsidRDefault="005222B5" w:rsidP="00357C3A">
      <w:pPr>
        <w:rPr>
          <w:ins w:id="55" w:author="Liubing (Leo)" w:date="2021-05-01T14:03:00Z"/>
          <w:lang w:eastAsia="zh-CN"/>
        </w:rPr>
      </w:pPr>
      <w:ins w:id="56" w:author="Liubing (Leo)" w:date="2021-05-01T14:03:00Z">
        <w:r w:rsidRPr="005222B5">
          <w:rPr>
            <w:lang w:eastAsia="zh-CN"/>
          </w:rPr>
          <w:t>The conformance requirements covered in the present test case are, unless otherwise stated, Rel-15 requirements.</w:t>
        </w:r>
      </w:ins>
    </w:p>
    <w:p w14:paraId="63ADCDBF" w14:textId="2D606DE4" w:rsidR="00681940" w:rsidRPr="00284D90" w:rsidRDefault="00681940" w:rsidP="00681940">
      <w:pPr>
        <w:overflowPunct w:val="0"/>
        <w:autoSpaceDE w:val="0"/>
        <w:autoSpaceDN w:val="0"/>
        <w:adjustRightInd w:val="0"/>
        <w:textAlignment w:val="baseline"/>
        <w:rPr>
          <w:ins w:id="57" w:author="Liubing (Leo)" w:date="2021-05-04T19:10:00Z"/>
          <w:rFonts w:eastAsia="等线"/>
          <w:lang w:eastAsia="en-GB"/>
        </w:rPr>
      </w:pPr>
      <w:ins w:id="58" w:author="Liubing (Leo)" w:date="2021-05-04T19:10:00Z">
        <w:r w:rsidRPr="00284D90">
          <w:rPr>
            <w:rFonts w:eastAsia="等线"/>
            <w:lang w:eastAsia="en-GB"/>
          </w:rPr>
          <w:t xml:space="preserve">[TS 24.229, clause </w:t>
        </w:r>
        <w:r>
          <w:rPr>
            <w:rFonts w:eastAsia="等线"/>
            <w:lang w:eastAsia="en-GB"/>
          </w:rPr>
          <w:t>5.1.</w:t>
        </w:r>
      </w:ins>
      <w:ins w:id="59" w:author="Liubing (Leo)" w:date="2021-05-04T19:17:00Z">
        <w:r>
          <w:rPr>
            <w:rFonts w:eastAsia="等线"/>
            <w:lang w:eastAsia="en-GB"/>
          </w:rPr>
          <w:t>4</w:t>
        </w:r>
      </w:ins>
      <w:ins w:id="60" w:author="Liubing (Leo)" w:date="2021-05-04T19:10:00Z">
        <w:r w:rsidRPr="00284D90">
          <w:rPr>
            <w:rFonts w:eastAsia="等线"/>
            <w:lang w:eastAsia="en-GB"/>
          </w:rPr>
          <w:t>.1]:</w:t>
        </w:r>
      </w:ins>
    </w:p>
    <w:p w14:paraId="18BF8948" w14:textId="77777777" w:rsidR="00681940" w:rsidRPr="006E59FF" w:rsidRDefault="00681940" w:rsidP="00681940">
      <w:pPr>
        <w:rPr>
          <w:ins w:id="61" w:author="Liubing (Leo)" w:date="2021-05-04T19:18:00Z"/>
        </w:rPr>
      </w:pPr>
      <w:ins w:id="62" w:author="Liubing (Leo)" w:date="2021-05-04T19:18:00Z">
        <w:r w:rsidRPr="006E59FF">
          <w:t xml:space="preserve">If the UE sends a CANCEL request to cancel an initial INVITE request, the UE shall when applicable include in the CANCEL request a Reason header field with a protocol value set to "RELEASE_CAUSE" and a "cause" header field parameter as specified in </w:t>
        </w:r>
        <w:proofErr w:type="spellStart"/>
        <w:r w:rsidRPr="006E59FF">
          <w:t>subclause</w:t>
        </w:r>
        <w:proofErr w:type="spellEnd"/>
        <w:r w:rsidRPr="006E59FF">
          <w:t xml:space="preserve"> 7.2A.18.11.2. The UE may also include the "text" header field parameter with reason-text as specified in </w:t>
        </w:r>
        <w:proofErr w:type="spellStart"/>
        <w:r w:rsidRPr="006E59FF">
          <w:t>subclause</w:t>
        </w:r>
        <w:proofErr w:type="spellEnd"/>
        <w:r w:rsidRPr="006E59FF">
          <w:t> 7.2A.18.11.2.</w:t>
        </w:r>
      </w:ins>
    </w:p>
    <w:p w14:paraId="25C8D6BA" w14:textId="6D7AB87B" w:rsidR="00582B30" w:rsidRPr="00EF7C64" w:rsidRDefault="00582B30" w:rsidP="00582B30">
      <w:pPr>
        <w:pStyle w:val="H6"/>
        <w:rPr>
          <w:ins w:id="63" w:author="Liubing (Leo)" w:date="2021-05-21T17:40:00Z"/>
          <w:highlight w:val="yellow"/>
          <w:lang w:eastAsia="en-GB"/>
        </w:rPr>
      </w:pPr>
      <w:ins w:id="64" w:author="Liubing (Leo)" w:date="2021-05-21T17:40:00Z">
        <w:r w:rsidRPr="00EF7C64">
          <w:rPr>
            <w:highlight w:val="yellow"/>
            <w:lang w:eastAsia="en-GB"/>
          </w:rPr>
          <w:t>7.24.3</w:t>
        </w:r>
        <w:r w:rsidRPr="00EF7C64">
          <w:rPr>
            <w:highlight w:val="yellow"/>
            <w:lang w:eastAsia="en-GB"/>
          </w:rPr>
          <w:tab/>
          <w:t>Profile Requirements (Informative)</w:t>
        </w:r>
      </w:ins>
    </w:p>
    <w:p w14:paraId="05A6FEF0" w14:textId="4338AF19" w:rsidR="00582B30" w:rsidRPr="00EF7C64" w:rsidRDefault="00582B30" w:rsidP="00582B30">
      <w:pPr>
        <w:overflowPunct w:val="0"/>
        <w:autoSpaceDE w:val="0"/>
        <w:autoSpaceDN w:val="0"/>
        <w:adjustRightInd w:val="0"/>
        <w:textAlignment w:val="baseline"/>
        <w:rPr>
          <w:ins w:id="65" w:author="Liubing (Leo)" w:date="2021-05-04T19:10:00Z"/>
          <w:rFonts w:eastAsia="等线"/>
          <w:highlight w:val="yellow"/>
          <w:lang w:eastAsia="en-GB"/>
        </w:rPr>
      </w:pPr>
      <w:ins w:id="66" w:author="Liubing (Leo)" w:date="2021-05-04T19:10:00Z">
        <w:r w:rsidRPr="00EF7C64">
          <w:rPr>
            <w:rFonts w:eastAsia="等线"/>
            <w:highlight w:val="yellow"/>
            <w:lang w:eastAsia="en-GB"/>
          </w:rPr>
          <w:t>[</w:t>
        </w:r>
      </w:ins>
      <w:ins w:id="67" w:author="Liubing (Leo)" w:date="2021-05-21T17:39:00Z">
        <w:r w:rsidRPr="00EF7C64">
          <w:rPr>
            <w:rFonts w:eastAsia="等线"/>
            <w:highlight w:val="yellow"/>
            <w:lang w:eastAsia="en-GB"/>
          </w:rPr>
          <w:t>GSMA NG.114 V1.0</w:t>
        </w:r>
      </w:ins>
      <w:ins w:id="68" w:author="Liubing (Leo)" w:date="2021-05-04T19:10:00Z">
        <w:r w:rsidRPr="00EF7C64">
          <w:rPr>
            <w:rFonts w:eastAsia="等线"/>
            <w:highlight w:val="yellow"/>
            <w:lang w:eastAsia="en-GB"/>
          </w:rPr>
          <w:t xml:space="preserve">, clause </w:t>
        </w:r>
      </w:ins>
      <w:ins w:id="69" w:author="Liubing (Leo)" w:date="2021-05-21T17:39:00Z">
        <w:r w:rsidRPr="00EF7C64">
          <w:rPr>
            <w:rFonts w:eastAsia="等线"/>
            <w:highlight w:val="yellow"/>
            <w:lang w:eastAsia="en-GB"/>
          </w:rPr>
          <w:t>2.3.7</w:t>
        </w:r>
      </w:ins>
      <w:ins w:id="70" w:author="Liubing (Leo)" w:date="2021-05-04T19:10:00Z">
        <w:r w:rsidRPr="00EF7C64">
          <w:rPr>
            <w:rFonts w:eastAsia="等线"/>
            <w:highlight w:val="yellow"/>
            <w:lang w:eastAsia="en-GB"/>
          </w:rPr>
          <w:t>]:</w:t>
        </w:r>
      </w:ins>
    </w:p>
    <w:p w14:paraId="2EC74EA8" w14:textId="77777777" w:rsidR="00582B30" w:rsidRPr="00EF7C64" w:rsidRDefault="00582B30" w:rsidP="00582B30">
      <w:pPr>
        <w:overflowPunct w:val="0"/>
        <w:autoSpaceDE w:val="0"/>
        <w:autoSpaceDN w:val="0"/>
        <w:adjustRightInd w:val="0"/>
        <w:rPr>
          <w:ins w:id="71" w:author="Liubing (Leo)" w:date="2021-05-21T17:42:00Z"/>
          <w:rFonts w:eastAsia="Times New Roman"/>
          <w:highlight w:val="yellow"/>
          <w:lang w:eastAsia="en-GB"/>
        </w:rPr>
      </w:pPr>
      <w:ins w:id="72" w:author="Liubing (Leo)" w:date="2021-05-21T17:42:00Z">
        <w:r w:rsidRPr="00EF7C64">
          <w:rPr>
            <w:rFonts w:eastAsia="Times New Roman"/>
            <w:highlight w:val="yellow"/>
            <w:lang w:eastAsia="en-GB"/>
          </w:rPr>
          <w:t>The IMS core network can support sending and the UE must support receiving a SIP CANCEL request including a Reason header field with values of:</w:t>
        </w:r>
      </w:ins>
    </w:p>
    <w:p w14:paraId="2F216257" w14:textId="77777777" w:rsidR="00582B30" w:rsidRPr="00EF7C64" w:rsidRDefault="00582B30" w:rsidP="00582B30">
      <w:pPr>
        <w:overflowPunct w:val="0"/>
        <w:autoSpaceDE w:val="0"/>
        <w:autoSpaceDN w:val="0"/>
        <w:adjustRightInd w:val="0"/>
        <w:ind w:leftChars="213" w:left="426"/>
        <w:rPr>
          <w:ins w:id="73" w:author="Liubing (Leo)" w:date="2021-05-21T17:42:00Z"/>
          <w:rFonts w:eastAsia="Times New Roman"/>
          <w:highlight w:val="yellow"/>
          <w:lang w:eastAsia="en-GB"/>
        </w:rPr>
      </w:pPr>
      <w:ins w:id="74" w:author="Liubing (Leo)" w:date="2021-05-21T17:42:00Z">
        <w:r w:rsidRPr="00EF7C64">
          <w:rPr>
            <w:rFonts w:eastAsia="Times New Roman"/>
            <w:highlight w:val="yellow"/>
            <w:lang w:eastAsia="en-GB"/>
          </w:rPr>
          <w:t>1. SIP; cause=200; text="Call completed elsewhere"</w:t>
        </w:r>
      </w:ins>
    </w:p>
    <w:p w14:paraId="2EC67F3F" w14:textId="77777777" w:rsidR="00582B30" w:rsidRPr="00EF7C64" w:rsidRDefault="00582B30" w:rsidP="00582B30">
      <w:pPr>
        <w:overflowPunct w:val="0"/>
        <w:autoSpaceDE w:val="0"/>
        <w:autoSpaceDN w:val="0"/>
        <w:adjustRightInd w:val="0"/>
        <w:ind w:leftChars="213" w:left="426"/>
        <w:rPr>
          <w:ins w:id="75" w:author="Liubing (Leo)" w:date="2021-05-21T17:42:00Z"/>
          <w:rFonts w:eastAsia="Times New Roman"/>
          <w:highlight w:val="yellow"/>
          <w:lang w:eastAsia="en-GB"/>
        </w:rPr>
      </w:pPr>
      <w:ins w:id="76" w:author="Liubing (Leo)" w:date="2021-05-21T17:42:00Z">
        <w:r w:rsidRPr="00EF7C64">
          <w:rPr>
            <w:rFonts w:eastAsia="Times New Roman"/>
            <w:highlight w:val="yellow"/>
            <w:lang w:eastAsia="en-GB"/>
          </w:rPr>
          <w:t>2. SIP; cause=603; text="Declined"</w:t>
        </w:r>
      </w:ins>
    </w:p>
    <w:p w14:paraId="100C4CFC" w14:textId="77777777" w:rsidR="00582B30" w:rsidRPr="00EF7C64" w:rsidRDefault="00582B30" w:rsidP="00582B30">
      <w:pPr>
        <w:overflowPunct w:val="0"/>
        <w:autoSpaceDE w:val="0"/>
        <w:autoSpaceDN w:val="0"/>
        <w:adjustRightInd w:val="0"/>
        <w:ind w:leftChars="213" w:left="426"/>
        <w:rPr>
          <w:ins w:id="77" w:author="Liubing (Leo)" w:date="2021-05-21T17:42:00Z"/>
          <w:rFonts w:eastAsia="Times New Roman"/>
          <w:highlight w:val="yellow"/>
          <w:lang w:eastAsia="en-GB"/>
        </w:rPr>
      </w:pPr>
      <w:ins w:id="78" w:author="Liubing (Leo)" w:date="2021-05-21T17:42:00Z">
        <w:r w:rsidRPr="00EF7C64">
          <w:rPr>
            <w:rFonts w:eastAsia="Times New Roman"/>
            <w:highlight w:val="yellow"/>
            <w:lang w:eastAsia="en-GB"/>
          </w:rPr>
          <w:t>3. SIP; cause=600; text=” Busy Everywhere”</w:t>
        </w:r>
      </w:ins>
    </w:p>
    <w:p w14:paraId="13A94B76" w14:textId="42F222C2" w:rsidR="005222B5" w:rsidRPr="005222B5" w:rsidRDefault="00582B30" w:rsidP="00582B30">
      <w:pPr>
        <w:overflowPunct w:val="0"/>
        <w:autoSpaceDE w:val="0"/>
        <w:autoSpaceDN w:val="0"/>
        <w:adjustRightInd w:val="0"/>
        <w:rPr>
          <w:ins w:id="79" w:author="Liubing (Leo)" w:date="2021-05-01T14:03:00Z"/>
          <w:rFonts w:eastAsia="Times New Roman"/>
          <w:lang w:eastAsia="en-GB"/>
        </w:rPr>
      </w:pPr>
      <w:proofErr w:type="gramStart"/>
      <w:ins w:id="80" w:author="Liubing (Leo)" w:date="2021-05-21T17:42:00Z">
        <w:r w:rsidRPr="00EF7C64">
          <w:rPr>
            <w:rFonts w:eastAsia="Times New Roman"/>
            <w:highlight w:val="yellow"/>
            <w:lang w:eastAsia="en-GB"/>
          </w:rPr>
          <w:t>for</w:t>
        </w:r>
        <w:proofErr w:type="gramEnd"/>
        <w:r w:rsidRPr="00EF7C64">
          <w:rPr>
            <w:rFonts w:eastAsia="Times New Roman"/>
            <w:highlight w:val="yellow"/>
            <w:lang w:eastAsia="en-GB"/>
          </w:rPr>
          <w:t xml:space="preserve"> forked calls as defined in 3GPP TS 24.229 [8].</w:t>
        </w:r>
      </w:ins>
    </w:p>
    <w:p w14:paraId="7609B6AB" w14:textId="2CF81424" w:rsidR="00357C3A" w:rsidRDefault="00582B30" w:rsidP="00357C3A">
      <w:pPr>
        <w:pStyle w:val="H6"/>
        <w:rPr>
          <w:lang w:eastAsia="en-GB"/>
        </w:rPr>
      </w:pPr>
      <w:ins w:id="81" w:author="Liubing (Leo)" w:date="2021-05-21T17:40:00Z">
        <w:r>
          <w:rPr>
            <w:lang w:eastAsia="en-GB"/>
          </w:rPr>
          <w:t>7.24.4</w:t>
        </w:r>
      </w:ins>
      <w:ins w:id="82" w:author="Liubing (Leo)" w:date="2021-04-30T15:53:00Z">
        <w:r w:rsidR="00357C3A" w:rsidRPr="00357C3A">
          <w:rPr>
            <w:lang w:eastAsia="en-GB"/>
          </w:rPr>
          <w:tab/>
          <w:t>Test description</w:t>
        </w:r>
      </w:ins>
    </w:p>
    <w:p w14:paraId="6DB1A6B8" w14:textId="7FD647EC" w:rsidR="00357C3A" w:rsidRPr="00357C3A" w:rsidRDefault="00582B30" w:rsidP="00357C3A">
      <w:pPr>
        <w:pStyle w:val="H6"/>
        <w:rPr>
          <w:ins w:id="83" w:author="Liubing (Leo)" w:date="2021-04-30T15:53:00Z"/>
          <w:lang w:eastAsia="en-GB"/>
        </w:rPr>
      </w:pPr>
      <w:ins w:id="84" w:author="Liubing (Leo)" w:date="2021-05-21T17:40:00Z">
        <w:r>
          <w:rPr>
            <w:lang w:eastAsia="en-GB"/>
          </w:rPr>
          <w:t>7.24.4</w:t>
        </w:r>
      </w:ins>
      <w:ins w:id="85" w:author="Liubing (Leo)" w:date="2021-04-30T15:53:00Z">
        <w:r w:rsidR="00357C3A" w:rsidRPr="00357C3A">
          <w:rPr>
            <w:lang w:eastAsia="en-GB"/>
          </w:rPr>
          <w:t>.1</w:t>
        </w:r>
        <w:r w:rsidR="00357C3A" w:rsidRPr="00357C3A">
          <w:rPr>
            <w:lang w:eastAsia="en-GB"/>
          </w:rPr>
          <w:tab/>
          <w:t>Pre-test conditions</w:t>
        </w:r>
      </w:ins>
    </w:p>
    <w:p w14:paraId="5355D090" w14:textId="77777777" w:rsidR="00357C3A" w:rsidRPr="00357C3A" w:rsidRDefault="00357C3A" w:rsidP="00357C3A">
      <w:pPr>
        <w:pStyle w:val="H6"/>
        <w:rPr>
          <w:ins w:id="86" w:author="Liubing (Leo)" w:date="2021-04-30T15:53:00Z"/>
          <w:lang w:eastAsia="en-GB"/>
        </w:rPr>
      </w:pPr>
      <w:ins w:id="87" w:author="Liubing (Leo)" w:date="2021-04-30T15:53:00Z">
        <w:r w:rsidRPr="00357C3A">
          <w:rPr>
            <w:lang w:eastAsia="en-GB"/>
          </w:rPr>
          <w:t>System Simulator:</w:t>
        </w:r>
      </w:ins>
    </w:p>
    <w:p w14:paraId="1E2EF78F" w14:textId="77777777" w:rsidR="00357C3A" w:rsidRPr="00357C3A" w:rsidRDefault="00357C3A" w:rsidP="003B5C98">
      <w:pPr>
        <w:pStyle w:val="B1"/>
        <w:rPr>
          <w:ins w:id="88" w:author="Liubing (Leo)" w:date="2021-04-30T15:53:00Z"/>
          <w:lang w:eastAsia="sv-SE"/>
        </w:rPr>
      </w:pPr>
      <w:ins w:id="89" w:author="Liubing (Leo)" w:date="2021-04-30T15:53:00Z">
        <w:r w:rsidRPr="00357C3A">
          <w:rPr>
            <w:lang w:eastAsia="en-GB"/>
          </w:rPr>
          <w:t>-</w:t>
        </w:r>
        <w:r w:rsidRPr="00357C3A">
          <w:rPr>
            <w:lang w:eastAsia="en-GB"/>
          </w:rPr>
          <w:tab/>
          <w:t>1 NR Cell connected to 5GC, default parameters.</w:t>
        </w:r>
      </w:ins>
    </w:p>
    <w:p w14:paraId="0ADBFB39" w14:textId="77777777" w:rsidR="00357C3A" w:rsidRPr="00357C3A" w:rsidRDefault="00357C3A" w:rsidP="00357C3A">
      <w:pPr>
        <w:pStyle w:val="H6"/>
        <w:rPr>
          <w:ins w:id="90" w:author="Liubing (Leo)" w:date="2021-04-30T15:53:00Z"/>
          <w:lang w:eastAsia="en-GB"/>
        </w:rPr>
      </w:pPr>
      <w:ins w:id="91" w:author="Liubing (Leo)" w:date="2021-04-30T15:53:00Z">
        <w:r w:rsidRPr="00357C3A">
          <w:rPr>
            <w:lang w:eastAsia="en-GB"/>
          </w:rPr>
          <w:lastRenderedPageBreak/>
          <w:t>UE:</w:t>
        </w:r>
      </w:ins>
    </w:p>
    <w:p w14:paraId="34417E1E" w14:textId="21FF2EEA" w:rsidR="00357C3A" w:rsidRPr="00357C3A" w:rsidRDefault="004B533E" w:rsidP="003B5C98">
      <w:pPr>
        <w:pStyle w:val="B1"/>
        <w:rPr>
          <w:ins w:id="92" w:author="Liubing (Leo)" w:date="2021-04-30T15:53:00Z"/>
          <w:snapToGrid w:val="0"/>
          <w:lang w:eastAsia="en-GB"/>
        </w:rPr>
      </w:pPr>
      <w:ins w:id="93" w:author="Liubing (Leo)" w:date="2021-05-21T17:35:00Z">
        <w:r w:rsidRPr="004B533E">
          <w:rPr>
            <w:highlight w:val="yellow"/>
            <w:lang w:eastAsia="en-GB"/>
          </w:rPr>
          <w:t>-</w:t>
        </w:r>
        <w:r w:rsidRPr="00357C3A">
          <w:rPr>
            <w:lang w:eastAsia="en-GB"/>
          </w:rPr>
          <w:tab/>
        </w:r>
      </w:ins>
      <w:ins w:id="94" w:author="Liubing (Leo)" w:date="2021-04-30T15:53:00Z">
        <w:r w:rsidR="00357C3A" w:rsidRPr="00357C3A">
          <w:rPr>
            <w:snapToGrid w:val="0"/>
            <w:lang w:eastAsia="en-GB"/>
          </w:rPr>
          <w:t>UE contains either ISIM and USIM applications or only USIM application on UICC.</w:t>
        </w:r>
      </w:ins>
    </w:p>
    <w:p w14:paraId="65271507" w14:textId="66542253" w:rsidR="007A1FC2" w:rsidRPr="00357C3A" w:rsidRDefault="004B533E" w:rsidP="003B5C98">
      <w:pPr>
        <w:pStyle w:val="B1"/>
        <w:rPr>
          <w:ins w:id="95" w:author="Liubing (Leo)" w:date="2021-05-03T17:50:00Z"/>
          <w:snapToGrid w:val="0"/>
          <w:lang w:eastAsia="en-GB"/>
        </w:rPr>
      </w:pPr>
      <w:ins w:id="96" w:author="Liubing (Leo)" w:date="2021-05-21T17:35:00Z">
        <w:r w:rsidRPr="004B533E">
          <w:rPr>
            <w:highlight w:val="yellow"/>
            <w:lang w:eastAsia="en-GB"/>
          </w:rPr>
          <w:t>-</w:t>
        </w:r>
        <w:r w:rsidRPr="00357C3A">
          <w:rPr>
            <w:lang w:eastAsia="en-GB"/>
          </w:rPr>
          <w:tab/>
        </w:r>
      </w:ins>
      <w:ins w:id="97" w:author="Liubing (Leo)" w:date="2021-05-03T17:50:00Z">
        <w:r w:rsidR="007A1FC2" w:rsidRPr="00357C3A">
          <w:rPr>
            <w:snapToGrid w:val="0"/>
            <w:lang w:eastAsia="en-GB"/>
          </w:rPr>
          <w:t>UE is configured to register for IMS after switch on.</w:t>
        </w:r>
      </w:ins>
    </w:p>
    <w:p w14:paraId="275E99E4" w14:textId="4DC66B4E" w:rsidR="007A1FC2" w:rsidRPr="00357C3A" w:rsidRDefault="004B533E" w:rsidP="003B5C98">
      <w:pPr>
        <w:pStyle w:val="B1"/>
        <w:rPr>
          <w:ins w:id="98" w:author="Liubing (Leo)" w:date="2021-05-03T17:50:00Z"/>
          <w:snapToGrid w:val="0"/>
          <w:lang w:eastAsia="en-GB"/>
        </w:rPr>
      </w:pPr>
      <w:ins w:id="99" w:author="Liubing (Leo)" w:date="2021-05-21T17:35:00Z">
        <w:r w:rsidRPr="004B533E">
          <w:rPr>
            <w:highlight w:val="yellow"/>
            <w:lang w:eastAsia="en-GB"/>
          </w:rPr>
          <w:t>-</w:t>
        </w:r>
        <w:r w:rsidRPr="00357C3A">
          <w:rPr>
            <w:lang w:eastAsia="en-GB"/>
          </w:rPr>
          <w:tab/>
        </w:r>
      </w:ins>
      <w:ins w:id="100" w:author="Liubing (Leo)" w:date="2021-05-03T17:50:00Z">
        <w:r w:rsidR="007A1FC2" w:rsidRPr="00357C3A">
          <w:rPr>
            <w:lang w:eastAsia="en-GB"/>
          </w:rPr>
          <w:t xml:space="preserve">UE is configured to use preconditions. </w:t>
        </w:r>
      </w:ins>
    </w:p>
    <w:p w14:paraId="13DCE359" w14:textId="77777777" w:rsidR="00357C3A" w:rsidRPr="00357C3A" w:rsidRDefault="00357C3A" w:rsidP="00357C3A">
      <w:pPr>
        <w:pStyle w:val="H6"/>
        <w:rPr>
          <w:ins w:id="101" w:author="Liubing (Leo)" w:date="2021-04-30T15:53:00Z"/>
          <w:lang w:eastAsia="en-GB"/>
        </w:rPr>
      </w:pPr>
      <w:ins w:id="102" w:author="Liubing (Leo)" w:date="2021-04-30T15:53:00Z">
        <w:r w:rsidRPr="00357C3A">
          <w:rPr>
            <w:lang w:eastAsia="en-GB"/>
          </w:rPr>
          <w:t>Preamble:</w:t>
        </w:r>
      </w:ins>
    </w:p>
    <w:p w14:paraId="1C0A7C77" w14:textId="33817ED9" w:rsidR="00357C3A" w:rsidRPr="00357C3A" w:rsidRDefault="00357C3A" w:rsidP="003B5C98">
      <w:pPr>
        <w:pStyle w:val="B1"/>
        <w:rPr>
          <w:ins w:id="103" w:author="Liubing (Leo)" w:date="2021-04-30T15:53:00Z"/>
          <w:snapToGrid w:val="0"/>
          <w:lang w:eastAsia="en-GB"/>
        </w:rPr>
      </w:pPr>
      <w:ins w:id="104" w:author="Liubing (Leo)" w:date="2021-04-30T15:53:00Z">
        <w:r w:rsidRPr="00357C3A">
          <w:rPr>
            <w:lang w:eastAsia="en-GB"/>
          </w:rPr>
          <w:t>-</w:t>
        </w:r>
        <w:r w:rsidRPr="00357C3A">
          <w:rPr>
            <w:lang w:eastAsia="en-GB"/>
          </w:rPr>
          <w:tab/>
        </w:r>
      </w:ins>
      <w:ins w:id="105" w:author="Liubing (Leo)" w:date="2021-05-04T19:08:00Z">
        <w:r w:rsidR="00AC5A0A" w:rsidRPr="00AC5A0A">
          <w:rPr>
            <w:lang w:eastAsia="en-GB"/>
          </w:rPr>
          <w:t>UE is in state 1N-A and registered to IMS</w:t>
        </w:r>
      </w:ins>
    </w:p>
    <w:p w14:paraId="59559E5F" w14:textId="556BC394" w:rsidR="00357C3A" w:rsidRDefault="00582B30" w:rsidP="00357C3A">
      <w:pPr>
        <w:pStyle w:val="H6"/>
        <w:rPr>
          <w:snapToGrid w:val="0"/>
          <w:lang w:eastAsia="en-GB"/>
        </w:rPr>
      </w:pPr>
      <w:ins w:id="106" w:author="Liubing (Leo)" w:date="2021-05-21T17:40:00Z">
        <w:r>
          <w:rPr>
            <w:lang w:eastAsia="en-GB"/>
          </w:rPr>
          <w:t>7.24.4</w:t>
        </w:r>
      </w:ins>
      <w:ins w:id="107" w:author="Liubing (Leo)" w:date="2021-04-30T15:53:00Z">
        <w:r w:rsidR="00357C3A" w:rsidRPr="00357C3A">
          <w:rPr>
            <w:lang w:eastAsia="en-GB"/>
          </w:rPr>
          <w:t>.2</w:t>
        </w:r>
        <w:r w:rsidR="00357C3A" w:rsidRPr="00357C3A">
          <w:rPr>
            <w:lang w:eastAsia="en-GB"/>
          </w:rPr>
          <w:tab/>
        </w:r>
        <w:r w:rsidR="00357C3A" w:rsidRPr="00357C3A">
          <w:rPr>
            <w:snapToGrid w:val="0"/>
            <w:lang w:eastAsia="en-GB"/>
          </w:rPr>
          <w:t>Test procedure sequence</w:t>
        </w:r>
      </w:ins>
    </w:p>
    <w:p w14:paraId="0EEABF37" w14:textId="37704A92" w:rsidR="00E011E7" w:rsidRPr="00A53DC8" w:rsidRDefault="00E011E7" w:rsidP="00E011E7">
      <w:pPr>
        <w:pStyle w:val="TH"/>
        <w:rPr>
          <w:ins w:id="108" w:author="Liubing (Leo)" w:date="2021-04-30T17:52:00Z"/>
          <w:rFonts w:cs="Arial"/>
        </w:rPr>
      </w:pPr>
      <w:ins w:id="109" w:author="Liubing (Leo)" w:date="2021-04-30T17:52:00Z">
        <w:r w:rsidRPr="00A53DC8">
          <w:rPr>
            <w:rFonts w:cs="Arial"/>
          </w:rPr>
          <w:t xml:space="preserve">Table </w:t>
        </w:r>
      </w:ins>
      <w:ins w:id="110" w:author="Liubing (Leo)" w:date="2021-05-21T17:40:00Z">
        <w:r w:rsidR="00582B30">
          <w:rPr>
            <w:rFonts w:cs="Arial"/>
          </w:rPr>
          <w:t>7.24.4</w:t>
        </w:r>
      </w:ins>
      <w:ins w:id="111" w:author="Liubing (Leo)" w:date="2021-04-30T17:52:00Z">
        <w:r w:rsidRPr="00A53DC8">
          <w:rPr>
            <w:rFonts w:cs="Arial"/>
          </w:rPr>
          <w:t>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245"/>
        <w:gridCol w:w="709"/>
        <w:gridCol w:w="1561"/>
        <w:gridCol w:w="567"/>
        <w:gridCol w:w="850"/>
      </w:tblGrid>
      <w:tr w:rsidR="00E011E7" w:rsidRPr="00A53DC8" w14:paraId="3094DF45" w14:textId="77777777" w:rsidTr="00C52D62">
        <w:trPr>
          <w:jc w:val="center"/>
          <w:ins w:id="112" w:author="Liubing (Leo)" w:date="2021-04-30T17:52:00Z"/>
        </w:trPr>
        <w:tc>
          <w:tcPr>
            <w:tcW w:w="704" w:type="dxa"/>
            <w:tcBorders>
              <w:bottom w:val="nil"/>
            </w:tcBorders>
          </w:tcPr>
          <w:p w14:paraId="5EB66550" w14:textId="77777777" w:rsidR="00E011E7" w:rsidRPr="00A53DC8" w:rsidRDefault="00E011E7" w:rsidP="001E686F">
            <w:pPr>
              <w:pStyle w:val="TAH"/>
              <w:ind w:left="400" w:hanging="400"/>
              <w:rPr>
                <w:ins w:id="113" w:author="Liubing (Leo)" w:date="2021-04-30T17:52:00Z"/>
              </w:rPr>
            </w:pPr>
            <w:ins w:id="114" w:author="Liubing (Leo)" w:date="2021-04-30T17:52:00Z">
              <w:r w:rsidRPr="00A53DC8">
                <w:t>St</w:t>
              </w:r>
            </w:ins>
          </w:p>
        </w:tc>
        <w:tc>
          <w:tcPr>
            <w:tcW w:w="5245" w:type="dxa"/>
          </w:tcPr>
          <w:p w14:paraId="1659A115" w14:textId="77777777" w:rsidR="00E011E7" w:rsidRPr="00A53DC8" w:rsidRDefault="00E011E7" w:rsidP="001E686F">
            <w:pPr>
              <w:pStyle w:val="TAH"/>
              <w:ind w:left="400" w:hanging="400"/>
              <w:rPr>
                <w:ins w:id="115" w:author="Liubing (Leo)" w:date="2021-04-30T17:52:00Z"/>
              </w:rPr>
            </w:pPr>
            <w:ins w:id="116" w:author="Liubing (Leo)" w:date="2021-04-30T17:52:00Z">
              <w:r w:rsidRPr="00A53DC8">
                <w:t>Procedure</w:t>
              </w:r>
            </w:ins>
          </w:p>
        </w:tc>
        <w:tc>
          <w:tcPr>
            <w:tcW w:w="2270" w:type="dxa"/>
            <w:gridSpan w:val="2"/>
          </w:tcPr>
          <w:p w14:paraId="07854F24" w14:textId="77777777" w:rsidR="00E011E7" w:rsidRPr="00A53DC8" w:rsidRDefault="00E011E7" w:rsidP="001E686F">
            <w:pPr>
              <w:pStyle w:val="TAH"/>
              <w:ind w:left="400" w:hanging="400"/>
              <w:rPr>
                <w:ins w:id="117" w:author="Liubing (Leo)" w:date="2021-04-30T17:52:00Z"/>
              </w:rPr>
            </w:pPr>
            <w:ins w:id="118" w:author="Liubing (Leo)" w:date="2021-04-30T17:52:00Z">
              <w:r w:rsidRPr="00A53DC8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2039C783" w14:textId="77777777" w:rsidR="00E011E7" w:rsidRPr="00A53DC8" w:rsidRDefault="00E011E7" w:rsidP="001E686F">
            <w:pPr>
              <w:pStyle w:val="TAH"/>
              <w:rPr>
                <w:ins w:id="119" w:author="Liubing (Leo)" w:date="2021-04-30T17:52:00Z"/>
              </w:rPr>
            </w:pPr>
            <w:ins w:id="120" w:author="Liubing (Leo)" w:date="2021-04-30T17:52:00Z">
              <w:r w:rsidRPr="00A53DC8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63A79F3D" w14:textId="77777777" w:rsidR="00E011E7" w:rsidRPr="00A53DC8" w:rsidRDefault="00E011E7" w:rsidP="001E686F">
            <w:pPr>
              <w:pStyle w:val="TAH"/>
              <w:rPr>
                <w:ins w:id="121" w:author="Liubing (Leo)" w:date="2021-04-30T17:52:00Z"/>
              </w:rPr>
            </w:pPr>
            <w:ins w:id="122" w:author="Liubing (Leo)" w:date="2021-04-30T17:52:00Z">
              <w:r w:rsidRPr="00A53DC8">
                <w:t>Verdict</w:t>
              </w:r>
            </w:ins>
          </w:p>
        </w:tc>
      </w:tr>
      <w:tr w:rsidR="00E011E7" w:rsidRPr="00A53DC8" w14:paraId="326FE757" w14:textId="77777777" w:rsidTr="00C52D62">
        <w:trPr>
          <w:jc w:val="center"/>
          <w:ins w:id="123" w:author="Liubing (Leo)" w:date="2021-04-30T17:52:00Z"/>
        </w:trPr>
        <w:tc>
          <w:tcPr>
            <w:tcW w:w="704" w:type="dxa"/>
            <w:tcBorders>
              <w:top w:val="nil"/>
            </w:tcBorders>
          </w:tcPr>
          <w:p w14:paraId="5A463A6C" w14:textId="77777777" w:rsidR="00E011E7" w:rsidRPr="00A53DC8" w:rsidRDefault="00E011E7" w:rsidP="001E686F">
            <w:pPr>
              <w:pStyle w:val="TAH"/>
              <w:rPr>
                <w:ins w:id="124" w:author="Liubing (Leo)" w:date="2021-04-30T17:52:00Z"/>
              </w:rPr>
            </w:pPr>
          </w:p>
        </w:tc>
        <w:tc>
          <w:tcPr>
            <w:tcW w:w="5245" w:type="dxa"/>
          </w:tcPr>
          <w:p w14:paraId="533C31B3" w14:textId="77777777" w:rsidR="00E011E7" w:rsidRPr="00A53DC8" w:rsidRDefault="00E011E7" w:rsidP="001E686F">
            <w:pPr>
              <w:pStyle w:val="TAH"/>
              <w:rPr>
                <w:ins w:id="125" w:author="Liubing (Leo)" w:date="2021-04-30T17:52:00Z"/>
              </w:rPr>
            </w:pPr>
          </w:p>
        </w:tc>
        <w:tc>
          <w:tcPr>
            <w:tcW w:w="709" w:type="dxa"/>
          </w:tcPr>
          <w:p w14:paraId="474B9285" w14:textId="77777777" w:rsidR="00E011E7" w:rsidRPr="00A53DC8" w:rsidRDefault="00E011E7" w:rsidP="001E686F">
            <w:pPr>
              <w:pStyle w:val="TAH"/>
              <w:rPr>
                <w:ins w:id="126" w:author="Liubing (Leo)" w:date="2021-04-30T17:52:00Z"/>
              </w:rPr>
            </w:pPr>
            <w:ins w:id="127" w:author="Liubing (Leo)" w:date="2021-04-30T17:52:00Z">
              <w:r w:rsidRPr="00A53DC8">
                <w:t>U - S</w:t>
              </w:r>
            </w:ins>
          </w:p>
        </w:tc>
        <w:tc>
          <w:tcPr>
            <w:tcW w:w="1561" w:type="dxa"/>
          </w:tcPr>
          <w:p w14:paraId="3940C0C6" w14:textId="77777777" w:rsidR="00E011E7" w:rsidRPr="00A53DC8" w:rsidRDefault="00E011E7" w:rsidP="001E686F">
            <w:pPr>
              <w:pStyle w:val="TAH"/>
              <w:rPr>
                <w:ins w:id="128" w:author="Liubing (Leo)" w:date="2021-04-30T17:52:00Z"/>
              </w:rPr>
            </w:pPr>
            <w:ins w:id="129" w:author="Liubing (Leo)" w:date="2021-04-30T17:52:00Z">
              <w:r w:rsidRPr="00A53DC8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4303836" w14:textId="77777777" w:rsidR="00E011E7" w:rsidRPr="00A53DC8" w:rsidRDefault="00E011E7" w:rsidP="001E686F">
            <w:pPr>
              <w:pStyle w:val="TAH"/>
              <w:rPr>
                <w:ins w:id="130" w:author="Liubing (Leo)" w:date="2021-04-30T17:52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8E91FA5" w14:textId="77777777" w:rsidR="00E011E7" w:rsidRPr="00A53DC8" w:rsidRDefault="00E011E7" w:rsidP="001E686F">
            <w:pPr>
              <w:pStyle w:val="TAH"/>
              <w:rPr>
                <w:ins w:id="131" w:author="Liubing (Leo)" w:date="2021-04-30T17:52:00Z"/>
              </w:rPr>
            </w:pPr>
          </w:p>
        </w:tc>
      </w:tr>
      <w:tr w:rsidR="003B5C98" w:rsidRPr="00AD0F68" w14:paraId="38ECE2E6" w14:textId="77777777" w:rsidTr="00C52D62">
        <w:trPr>
          <w:jc w:val="center"/>
          <w:ins w:id="132" w:author="Liubing (Leo)" w:date="2021-04-30T17:52:00Z"/>
        </w:trPr>
        <w:tc>
          <w:tcPr>
            <w:tcW w:w="704" w:type="dxa"/>
          </w:tcPr>
          <w:p w14:paraId="0A0ACBC0" w14:textId="7EF076A9" w:rsidR="003B5C98" w:rsidRPr="00001026" w:rsidRDefault="003B5C98" w:rsidP="003B5C98">
            <w:pPr>
              <w:pStyle w:val="TAC"/>
              <w:rPr>
                <w:ins w:id="133" w:author="Liubing (Leo)" w:date="2021-04-30T17:52:00Z"/>
                <w:lang w:eastAsia="zh-CN"/>
              </w:rPr>
            </w:pPr>
            <w:ins w:id="134" w:author="Liubing (Leo)" w:date="2021-05-03T17:53:00Z">
              <w:r w:rsidRPr="00DF53B4">
                <w:rPr>
                  <w:rFonts w:eastAsia="MS Gothic"/>
                </w:rPr>
                <w:t>1</w:t>
              </w:r>
            </w:ins>
          </w:p>
        </w:tc>
        <w:tc>
          <w:tcPr>
            <w:tcW w:w="5245" w:type="dxa"/>
          </w:tcPr>
          <w:p w14:paraId="5B3741BE" w14:textId="5630F6A2" w:rsidR="003B5C98" w:rsidRPr="00001026" w:rsidRDefault="003B5C98" w:rsidP="00AD0F68">
            <w:pPr>
              <w:pStyle w:val="TAL"/>
              <w:rPr>
                <w:ins w:id="135" w:author="Liubing (Leo)" w:date="2021-04-30T17:52:00Z"/>
              </w:rPr>
            </w:pPr>
            <w:ins w:id="136" w:author="Liubing (Leo)" w:date="2021-05-03T17:58:00Z">
              <w:r w:rsidRPr="00DF53B4">
                <w:t xml:space="preserve">Make UE </w:t>
              </w:r>
            </w:ins>
            <w:ins w:id="137" w:author="Liubing (Leo)" w:date="2021-05-04T19:37:00Z">
              <w:r w:rsidR="00AD0F68">
                <w:t xml:space="preserve">initiate a </w:t>
              </w:r>
            </w:ins>
            <w:ins w:id="138" w:author="Liubing (Leo)" w:date="2021-05-03T17:58:00Z">
              <w:r w:rsidRPr="00DF53B4">
                <w:t>voice call.</w:t>
              </w:r>
            </w:ins>
          </w:p>
        </w:tc>
        <w:tc>
          <w:tcPr>
            <w:tcW w:w="709" w:type="dxa"/>
          </w:tcPr>
          <w:p w14:paraId="71E1EA51" w14:textId="14742C46" w:rsidR="003B5C98" w:rsidRPr="00001026" w:rsidRDefault="003B5C98" w:rsidP="003B5C98">
            <w:pPr>
              <w:pStyle w:val="TAC"/>
              <w:rPr>
                <w:ins w:id="139" w:author="Liubing (Leo)" w:date="2021-04-30T17:52:00Z"/>
                <w:lang w:eastAsia="zh-CN"/>
              </w:rPr>
            </w:pPr>
          </w:p>
        </w:tc>
        <w:tc>
          <w:tcPr>
            <w:tcW w:w="1561" w:type="dxa"/>
          </w:tcPr>
          <w:p w14:paraId="02E70C88" w14:textId="2FDF6B66" w:rsidR="003B5C98" w:rsidRPr="00001026" w:rsidRDefault="003B5C98" w:rsidP="003B5C98">
            <w:pPr>
              <w:pStyle w:val="TAL"/>
              <w:rPr>
                <w:ins w:id="140" w:author="Liubing (Leo)" w:date="2021-04-30T17:52:00Z"/>
                <w:rFonts w:eastAsia="MS Gothic"/>
              </w:rPr>
            </w:pPr>
          </w:p>
        </w:tc>
        <w:tc>
          <w:tcPr>
            <w:tcW w:w="567" w:type="dxa"/>
          </w:tcPr>
          <w:p w14:paraId="74D86E7B" w14:textId="55CA1B71" w:rsidR="003B5C98" w:rsidRPr="00001026" w:rsidRDefault="003B5C98" w:rsidP="003B5C98">
            <w:pPr>
              <w:pStyle w:val="TAC"/>
              <w:rPr>
                <w:ins w:id="141" w:author="Liubing (Leo)" w:date="2021-04-30T17:52:00Z"/>
                <w:lang w:eastAsia="zh-CN"/>
              </w:rPr>
            </w:pPr>
          </w:p>
        </w:tc>
        <w:tc>
          <w:tcPr>
            <w:tcW w:w="850" w:type="dxa"/>
          </w:tcPr>
          <w:p w14:paraId="2E1363EA" w14:textId="3E90D863" w:rsidR="003B5C98" w:rsidRPr="00001026" w:rsidRDefault="003B5C98" w:rsidP="003B5C98">
            <w:pPr>
              <w:pStyle w:val="TAC"/>
              <w:rPr>
                <w:ins w:id="142" w:author="Liubing (Leo)" w:date="2021-04-30T17:52:00Z"/>
                <w:lang w:eastAsia="zh-CN"/>
              </w:rPr>
            </w:pPr>
          </w:p>
        </w:tc>
      </w:tr>
      <w:tr w:rsidR="00AD0F68" w:rsidRPr="00AD0F68" w14:paraId="4917AD8A" w14:textId="77777777" w:rsidTr="00C52D62">
        <w:trPr>
          <w:jc w:val="center"/>
          <w:ins w:id="143" w:author="Liubing (Leo)" w:date="2021-05-04T19:37:00Z"/>
        </w:trPr>
        <w:tc>
          <w:tcPr>
            <w:tcW w:w="704" w:type="dxa"/>
          </w:tcPr>
          <w:p w14:paraId="7D8B1556" w14:textId="34741BB6" w:rsidR="00AD0F68" w:rsidRPr="00A80202" w:rsidRDefault="00AD0F68" w:rsidP="00AD0F68">
            <w:pPr>
              <w:pStyle w:val="TAC"/>
              <w:rPr>
                <w:ins w:id="144" w:author="Liubing (Leo)" w:date="2021-05-04T19:37:00Z"/>
                <w:rFonts w:eastAsiaTheme="minorEastAsia"/>
                <w:lang w:eastAsia="zh-CN"/>
              </w:rPr>
            </w:pPr>
            <w:ins w:id="145" w:author="Liubing (Leo)" w:date="2021-05-04T19:38:00Z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-9</w:t>
              </w:r>
            </w:ins>
          </w:p>
        </w:tc>
        <w:tc>
          <w:tcPr>
            <w:tcW w:w="5245" w:type="dxa"/>
          </w:tcPr>
          <w:p w14:paraId="5BBE8F16" w14:textId="018309D4" w:rsidR="00AD0F68" w:rsidRPr="00DF53B4" w:rsidRDefault="00AD0F68" w:rsidP="00AD0F68">
            <w:pPr>
              <w:pStyle w:val="TAL"/>
              <w:rPr>
                <w:ins w:id="146" w:author="Liubing (Leo)" w:date="2021-05-04T19:37:00Z"/>
              </w:rPr>
            </w:pPr>
            <w:ins w:id="147" w:author="Liubing (Leo)" w:date="2021-05-04T19:38:00Z">
              <w:r w:rsidRPr="00465F96">
                <w:t>Steps 1-8 of generic procedure specified in Table 4.9.16.2.2-1 of TS 38.508-1 [21] are performed.</w:t>
              </w:r>
            </w:ins>
          </w:p>
        </w:tc>
        <w:tc>
          <w:tcPr>
            <w:tcW w:w="709" w:type="dxa"/>
          </w:tcPr>
          <w:p w14:paraId="38841FBA" w14:textId="1B1CC36A" w:rsidR="00AD0F68" w:rsidRPr="00001026" w:rsidRDefault="00AD0F68" w:rsidP="00AD0F68">
            <w:pPr>
              <w:pStyle w:val="TAC"/>
              <w:rPr>
                <w:ins w:id="148" w:author="Liubing (Leo)" w:date="2021-05-04T19:37:00Z"/>
                <w:lang w:eastAsia="zh-CN"/>
              </w:rPr>
            </w:pPr>
            <w:ins w:id="149" w:author="Liubing (Leo)" w:date="2021-05-04T19:38:00Z">
              <w:r w:rsidRPr="00465F96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</w:tcPr>
          <w:p w14:paraId="3FC1E927" w14:textId="3981723B" w:rsidR="00AD0F68" w:rsidRPr="00001026" w:rsidRDefault="00AD0F68" w:rsidP="00AD0F68">
            <w:pPr>
              <w:pStyle w:val="TAL"/>
              <w:rPr>
                <w:ins w:id="150" w:author="Liubing (Leo)" w:date="2021-05-04T19:37:00Z"/>
                <w:rFonts w:eastAsia="MS Gothic"/>
              </w:rPr>
            </w:pPr>
            <w:ins w:id="151" w:author="Liubing (Leo)" w:date="2021-05-04T19:38:00Z">
              <w:r w:rsidRPr="00465F96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0D1A5B0E" w14:textId="77777777" w:rsidR="00AD0F68" w:rsidRPr="00001026" w:rsidRDefault="00AD0F68" w:rsidP="00AD0F68">
            <w:pPr>
              <w:pStyle w:val="TAC"/>
              <w:rPr>
                <w:ins w:id="152" w:author="Liubing (Leo)" w:date="2021-05-04T19:37:00Z"/>
                <w:lang w:eastAsia="zh-CN"/>
              </w:rPr>
            </w:pPr>
          </w:p>
        </w:tc>
        <w:tc>
          <w:tcPr>
            <w:tcW w:w="850" w:type="dxa"/>
          </w:tcPr>
          <w:p w14:paraId="4723F26A" w14:textId="77777777" w:rsidR="00AD0F68" w:rsidRPr="00001026" w:rsidRDefault="00AD0F68" w:rsidP="00AD0F68">
            <w:pPr>
              <w:pStyle w:val="TAC"/>
              <w:rPr>
                <w:ins w:id="153" w:author="Liubing (Leo)" w:date="2021-05-04T19:37:00Z"/>
                <w:lang w:eastAsia="zh-CN"/>
              </w:rPr>
            </w:pPr>
          </w:p>
        </w:tc>
      </w:tr>
      <w:tr w:rsidR="003B5C98" w:rsidRPr="00A53DC8" w14:paraId="717F6FCB" w14:textId="77777777" w:rsidTr="00C52D62">
        <w:trPr>
          <w:jc w:val="center"/>
          <w:ins w:id="154" w:author="Liubing (Leo)" w:date="2021-04-30T17:52:00Z"/>
        </w:trPr>
        <w:tc>
          <w:tcPr>
            <w:tcW w:w="704" w:type="dxa"/>
          </w:tcPr>
          <w:p w14:paraId="72C951B1" w14:textId="77D9114C" w:rsidR="003B5C98" w:rsidRPr="00A53DC8" w:rsidRDefault="00AD0F68" w:rsidP="003B5C98">
            <w:pPr>
              <w:pStyle w:val="TAC"/>
              <w:rPr>
                <w:ins w:id="155" w:author="Liubing (Leo)" w:date="2021-04-30T17:52:00Z"/>
                <w:lang w:eastAsia="zh-CN"/>
              </w:rPr>
            </w:pPr>
            <w:ins w:id="156" w:author="Liubing (Leo)" w:date="2021-05-04T19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245" w:type="dxa"/>
          </w:tcPr>
          <w:p w14:paraId="00D78FA2" w14:textId="77777777" w:rsidR="003B5C98" w:rsidRDefault="00E27B1A" w:rsidP="00AD0F68">
            <w:pPr>
              <w:pStyle w:val="TAL"/>
              <w:rPr>
                <w:ins w:id="157" w:author="Liubing (Leo)" w:date="2021-05-05T14:21:00Z"/>
                <w:rFonts w:eastAsia="MS Gothic"/>
              </w:rPr>
            </w:pPr>
            <w:ins w:id="158" w:author="Liubing (Leo)" w:date="2021-05-04T16:12:00Z">
              <w:r>
                <w:rPr>
                  <w:rFonts w:eastAsia="MS Gothic"/>
                </w:rPr>
                <w:t xml:space="preserve">Check: Does the </w:t>
              </w:r>
            </w:ins>
            <w:ins w:id="159" w:author="Liubing (Leo)" w:date="2021-05-03T17:58:00Z">
              <w:r w:rsidR="003B5C98" w:rsidRPr="00DF53B4">
                <w:rPr>
                  <w:rFonts w:eastAsia="MS Gothic"/>
                </w:rPr>
                <w:t xml:space="preserve">UE send INVITE with an SDP offer containing </w:t>
              </w:r>
            </w:ins>
            <w:ins w:id="160" w:author="Liubing (Leo)" w:date="2021-05-04T19:39:00Z">
              <w:r w:rsidR="00AD0F68">
                <w:rPr>
                  <w:rFonts w:eastAsia="MS Gothic"/>
                </w:rPr>
                <w:t>preconditions</w:t>
              </w:r>
            </w:ins>
            <w:ins w:id="161" w:author="Liubing (Leo)" w:date="2021-05-04T16:13:00Z">
              <w:r>
                <w:rPr>
                  <w:rFonts w:eastAsia="MS Gothic"/>
                </w:rPr>
                <w:t>?</w:t>
              </w:r>
            </w:ins>
            <w:ins w:id="162" w:author="Liubing (Leo)" w:date="2021-05-05T14:21:00Z">
              <w:r w:rsidR="00407429">
                <w:rPr>
                  <w:rFonts w:eastAsia="MS Gothic"/>
                </w:rPr>
                <w:t xml:space="preserve"> </w:t>
              </w:r>
            </w:ins>
          </w:p>
          <w:p w14:paraId="304FDFB9" w14:textId="4D2DD5A8" w:rsidR="00407429" w:rsidRPr="00A53DC8" w:rsidRDefault="00407429" w:rsidP="00AD0F68">
            <w:pPr>
              <w:pStyle w:val="TAL"/>
              <w:rPr>
                <w:ins w:id="163" w:author="Liubing (Leo)" w:date="2021-04-30T17:52:00Z"/>
                <w:rFonts w:eastAsia="MS Gothic"/>
              </w:rPr>
            </w:pPr>
            <w:ins w:id="164" w:author="Liubing (Leo)" w:date="2021-05-05T14:21:00Z">
              <w:r>
                <w:rPr>
                  <w:rFonts w:eastAsia="MS Gothic"/>
                </w:rPr>
                <w:t>(Step 1 of A.4.1)</w:t>
              </w:r>
            </w:ins>
          </w:p>
        </w:tc>
        <w:tc>
          <w:tcPr>
            <w:tcW w:w="709" w:type="dxa"/>
          </w:tcPr>
          <w:p w14:paraId="03468FC2" w14:textId="64A4D651" w:rsidR="003B5C98" w:rsidRPr="00A53DC8" w:rsidRDefault="008869B0" w:rsidP="003B5C98">
            <w:pPr>
              <w:pStyle w:val="TAC"/>
              <w:rPr>
                <w:ins w:id="165" w:author="Liubing (Leo)" w:date="2021-04-30T17:52:00Z"/>
                <w:rFonts w:eastAsia="MS Gothic"/>
              </w:rPr>
            </w:pPr>
            <w:ins w:id="166" w:author="Liubing (Leo)" w:date="2021-05-03T18:03:00Z">
              <w:r>
                <w:rPr>
                  <w:rFonts w:eastAsia="MS Gothic"/>
                </w:rPr>
                <w:t>-&gt;</w:t>
              </w:r>
            </w:ins>
          </w:p>
        </w:tc>
        <w:tc>
          <w:tcPr>
            <w:tcW w:w="1561" w:type="dxa"/>
          </w:tcPr>
          <w:p w14:paraId="4505A6E5" w14:textId="2CDA782E" w:rsidR="003B5C98" w:rsidRPr="00A53DC8" w:rsidRDefault="003B5C98" w:rsidP="003B5C98">
            <w:pPr>
              <w:pStyle w:val="TAL"/>
              <w:rPr>
                <w:ins w:id="167" w:author="Liubing (Leo)" w:date="2021-04-30T17:52:00Z"/>
                <w:rFonts w:eastAsia="MS Gothic"/>
              </w:rPr>
            </w:pPr>
            <w:ins w:id="168" w:author="Liubing (Leo)" w:date="2021-05-03T17:57:00Z">
              <w:r w:rsidRPr="00DF53B4">
                <w:rPr>
                  <w:rFonts w:eastAsia="MS Gothic"/>
                </w:rPr>
                <w:t>INVITE</w:t>
              </w:r>
            </w:ins>
          </w:p>
        </w:tc>
        <w:tc>
          <w:tcPr>
            <w:tcW w:w="567" w:type="dxa"/>
          </w:tcPr>
          <w:p w14:paraId="04E0797C" w14:textId="5A887EBA" w:rsidR="003B5C98" w:rsidRPr="00A53DC8" w:rsidRDefault="008869B0" w:rsidP="003B5C98">
            <w:pPr>
              <w:pStyle w:val="TAC"/>
              <w:rPr>
                <w:ins w:id="169" w:author="Liubing (Leo)" w:date="2021-04-30T17:52:00Z"/>
                <w:lang w:eastAsia="zh-CN"/>
              </w:rPr>
            </w:pPr>
            <w:ins w:id="170" w:author="Liubing (Leo)" w:date="2021-05-03T18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14:paraId="32A14FCE" w14:textId="4484C82D" w:rsidR="003B5C98" w:rsidRPr="00A53DC8" w:rsidRDefault="008F507E" w:rsidP="003B5C98">
            <w:pPr>
              <w:pStyle w:val="TAC"/>
              <w:rPr>
                <w:ins w:id="171" w:author="Liubing (Leo)" w:date="2021-04-30T17:52:00Z"/>
                <w:lang w:eastAsia="zh-CN"/>
              </w:rPr>
            </w:pPr>
            <w:ins w:id="172" w:author="Liubing (Leo)" w:date="2021-05-04T19:48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B5C98" w:rsidRPr="00A53DC8" w14:paraId="6FE88F03" w14:textId="77777777" w:rsidTr="00C52D62">
        <w:trPr>
          <w:jc w:val="center"/>
          <w:ins w:id="173" w:author="Liubing (Leo)" w:date="2021-04-30T17:52:00Z"/>
        </w:trPr>
        <w:tc>
          <w:tcPr>
            <w:tcW w:w="704" w:type="dxa"/>
          </w:tcPr>
          <w:p w14:paraId="40F0B668" w14:textId="1468D33A" w:rsidR="003B5C98" w:rsidRPr="00A53DC8" w:rsidRDefault="00AD0F68" w:rsidP="003B5C98">
            <w:pPr>
              <w:pStyle w:val="TAC"/>
              <w:rPr>
                <w:ins w:id="174" w:author="Liubing (Leo)" w:date="2021-04-30T17:52:00Z"/>
                <w:lang w:eastAsia="zh-CN"/>
              </w:rPr>
            </w:pPr>
            <w:ins w:id="175" w:author="Liubing (Leo)" w:date="2021-05-04T19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245" w:type="dxa"/>
          </w:tcPr>
          <w:p w14:paraId="3E38D390" w14:textId="6C49BE41" w:rsidR="003B5C98" w:rsidRDefault="003B5C98" w:rsidP="00A80202">
            <w:pPr>
              <w:pStyle w:val="TAL"/>
              <w:rPr>
                <w:ins w:id="176" w:author="Liubing (Leo)" w:date="2021-05-05T14:24:00Z"/>
                <w:rFonts w:eastAsia="MS Gothic"/>
              </w:rPr>
            </w:pPr>
            <w:ins w:id="177" w:author="Liubing (Leo)" w:date="2021-05-03T17:58:00Z">
              <w:r w:rsidRPr="00DF53B4">
                <w:rPr>
                  <w:rFonts w:eastAsia="MS Gothic"/>
                </w:rPr>
                <w:t xml:space="preserve">SS responds with a 100 Trying </w:t>
              </w:r>
            </w:ins>
            <w:ins w:id="178" w:author="Liubing (Leo)" w:date="2021-05-05T14:11:00Z">
              <w:r w:rsidR="00A80202">
                <w:rPr>
                  <w:rFonts w:eastAsia="MS Gothic"/>
                </w:rPr>
                <w:t xml:space="preserve">in forked </w:t>
              </w:r>
            </w:ins>
            <w:ins w:id="179" w:author="Liubing (Leo)" w:date="2021-05-05T15:01:00Z">
              <w:r w:rsidR="00407429">
                <w:rPr>
                  <w:rFonts w:eastAsia="MS Gothic"/>
                </w:rPr>
                <w:t xml:space="preserve">early </w:t>
              </w:r>
            </w:ins>
            <w:ins w:id="180" w:author="Liubing (Leo)" w:date="2021-05-05T14:11:00Z">
              <w:r w:rsidR="00A80202">
                <w:rPr>
                  <w:rFonts w:eastAsia="MS Gothic"/>
                </w:rPr>
                <w:t>dialog 1</w:t>
              </w:r>
            </w:ins>
          </w:p>
          <w:p w14:paraId="6D9290C4" w14:textId="538DEEFB" w:rsidR="00407429" w:rsidRPr="00A53DC8" w:rsidRDefault="00407429" w:rsidP="00A80202">
            <w:pPr>
              <w:pStyle w:val="TAL"/>
              <w:rPr>
                <w:ins w:id="181" w:author="Liubing (Leo)" w:date="2021-04-30T17:52:00Z"/>
                <w:rFonts w:eastAsia="MS Gothic"/>
              </w:rPr>
            </w:pPr>
            <w:ins w:id="182" w:author="Liubing (Leo)" w:date="2021-05-05T14:24:00Z">
              <w:r>
                <w:rPr>
                  <w:rFonts w:eastAsia="MS Gothic"/>
                </w:rPr>
                <w:t>(Step 2 of A.4.1)</w:t>
              </w:r>
            </w:ins>
          </w:p>
        </w:tc>
        <w:tc>
          <w:tcPr>
            <w:tcW w:w="709" w:type="dxa"/>
          </w:tcPr>
          <w:p w14:paraId="2AC89901" w14:textId="3C34FBE3" w:rsidR="003B5C98" w:rsidRPr="00AC3548" w:rsidRDefault="008869B0" w:rsidP="003B5C98">
            <w:pPr>
              <w:pStyle w:val="TAC"/>
              <w:rPr>
                <w:ins w:id="183" w:author="Liubing (Leo)" w:date="2021-04-30T17:52:00Z"/>
                <w:rFonts w:eastAsiaTheme="minorEastAsia"/>
                <w:lang w:eastAsia="zh-CN"/>
              </w:rPr>
            </w:pPr>
            <w:ins w:id="184" w:author="Liubing (Leo)" w:date="2021-05-03T18:03:00Z">
              <w:r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6CA2811E" w14:textId="66AE32E8" w:rsidR="003B5C98" w:rsidRPr="00A53DC8" w:rsidRDefault="003B5C98" w:rsidP="003B5C98">
            <w:pPr>
              <w:pStyle w:val="TAL"/>
              <w:rPr>
                <w:ins w:id="185" w:author="Liubing (Leo)" w:date="2021-04-30T17:52:00Z"/>
                <w:rFonts w:eastAsia="MS Gothic"/>
              </w:rPr>
            </w:pPr>
            <w:ins w:id="186" w:author="Liubing (Leo)" w:date="2021-05-03T17:57:00Z">
              <w:r w:rsidRPr="00DF53B4">
                <w:rPr>
                  <w:rFonts w:eastAsia="MS Gothic"/>
                </w:rPr>
                <w:t>100 Trying</w:t>
              </w:r>
            </w:ins>
          </w:p>
        </w:tc>
        <w:tc>
          <w:tcPr>
            <w:tcW w:w="567" w:type="dxa"/>
          </w:tcPr>
          <w:p w14:paraId="31406039" w14:textId="1A7AF1F7" w:rsidR="003B5C98" w:rsidRPr="00A53DC8" w:rsidRDefault="003B5C98" w:rsidP="003B5C98">
            <w:pPr>
              <w:pStyle w:val="TAC"/>
              <w:rPr>
                <w:ins w:id="187" w:author="Liubing (Leo)" w:date="2021-04-30T17:52:00Z"/>
                <w:lang w:eastAsia="zh-CN"/>
              </w:rPr>
            </w:pPr>
          </w:p>
        </w:tc>
        <w:tc>
          <w:tcPr>
            <w:tcW w:w="850" w:type="dxa"/>
          </w:tcPr>
          <w:p w14:paraId="0DB83C28" w14:textId="5CB803E9" w:rsidR="003B5C98" w:rsidRPr="00A53DC8" w:rsidRDefault="003B5C98" w:rsidP="003B5C98">
            <w:pPr>
              <w:pStyle w:val="TAC"/>
              <w:rPr>
                <w:ins w:id="188" w:author="Liubing (Leo)" w:date="2021-04-30T17:52:00Z"/>
                <w:lang w:eastAsia="zh-CN"/>
              </w:rPr>
            </w:pPr>
          </w:p>
        </w:tc>
      </w:tr>
      <w:tr w:rsidR="00AD0F68" w:rsidRPr="00A53DC8" w14:paraId="380ED965" w14:textId="77777777" w:rsidTr="00C52D62">
        <w:trPr>
          <w:jc w:val="center"/>
          <w:ins w:id="189" w:author="Liubing (Leo)" w:date="2021-05-04T19:39:00Z"/>
        </w:trPr>
        <w:tc>
          <w:tcPr>
            <w:tcW w:w="704" w:type="dxa"/>
          </w:tcPr>
          <w:p w14:paraId="652A6F1B" w14:textId="7B43AF14" w:rsidR="00AD0F68" w:rsidRDefault="00AD0F68" w:rsidP="00AD0F68">
            <w:pPr>
              <w:pStyle w:val="TAC"/>
              <w:rPr>
                <w:ins w:id="190" w:author="Liubing (Leo)" w:date="2021-05-04T19:39:00Z"/>
                <w:lang w:eastAsia="zh-CN"/>
              </w:rPr>
            </w:pPr>
            <w:ins w:id="191" w:author="Liubing (Leo)" w:date="2021-05-04T19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245" w:type="dxa"/>
          </w:tcPr>
          <w:p w14:paraId="6F4E214C" w14:textId="6F80C347" w:rsidR="00AD0F68" w:rsidRDefault="00AD0F68" w:rsidP="00AD0F68">
            <w:pPr>
              <w:pStyle w:val="TAL"/>
              <w:rPr>
                <w:ins w:id="192" w:author="Liubing (Leo)" w:date="2021-05-05T14:25:00Z"/>
                <w:rFonts w:eastAsia="MS Gothic"/>
              </w:rPr>
            </w:pPr>
            <w:ins w:id="193" w:author="Liubing (Leo)" w:date="2021-05-04T19:40:00Z">
              <w:r w:rsidRPr="00DF53B4">
                <w:rPr>
                  <w:rFonts w:eastAsia="MS Gothic"/>
                </w:rPr>
                <w:t xml:space="preserve">SS responds with a 100 Trying </w:t>
              </w:r>
            </w:ins>
            <w:ins w:id="194" w:author="Liubing (Leo)" w:date="2021-05-05T14:12:00Z">
              <w:r w:rsidR="00A80202">
                <w:rPr>
                  <w:rFonts w:eastAsia="MS Gothic"/>
                </w:rPr>
                <w:t xml:space="preserve">in forked </w:t>
              </w:r>
            </w:ins>
            <w:ins w:id="195" w:author="Liubing (Leo)" w:date="2021-05-05T15:01:00Z">
              <w:r w:rsidR="00407429">
                <w:rPr>
                  <w:rFonts w:eastAsia="MS Gothic"/>
                </w:rPr>
                <w:t xml:space="preserve">early </w:t>
              </w:r>
            </w:ins>
            <w:ins w:id="196" w:author="Liubing (Leo)" w:date="2021-05-05T14:12:00Z">
              <w:r w:rsidR="00A80202">
                <w:rPr>
                  <w:rFonts w:eastAsia="MS Gothic"/>
                </w:rPr>
                <w:t>dialog 2</w:t>
              </w:r>
            </w:ins>
          </w:p>
          <w:p w14:paraId="27F54F34" w14:textId="23606203" w:rsidR="00407429" w:rsidRPr="00DF53B4" w:rsidRDefault="00407429" w:rsidP="00AD0F68">
            <w:pPr>
              <w:pStyle w:val="TAL"/>
              <w:rPr>
                <w:ins w:id="197" w:author="Liubing (Leo)" w:date="2021-05-04T19:39:00Z"/>
                <w:rFonts w:eastAsia="MS Gothic"/>
              </w:rPr>
            </w:pPr>
            <w:ins w:id="198" w:author="Liubing (Leo)" w:date="2021-05-05T14:25:00Z">
              <w:r>
                <w:rPr>
                  <w:rFonts w:eastAsia="MS Gothic"/>
                </w:rPr>
                <w:t>(Step 2 of A.4.1)</w:t>
              </w:r>
            </w:ins>
          </w:p>
        </w:tc>
        <w:tc>
          <w:tcPr>
            <w:tcW w:w="709" w:type="dxa"/>
          </w:tcPr>
          <w:p w14:paraId="08EC430E" w14:textId="733B16AD" w:rsidR="00AD0F68" w:rsidRDefault="00AD0F68" w:rsidP="00AD0F68">
            <w:pPr>
              <w:pStyle w:val="TAC"/>
              <w:rPr>
                <w:ins w:id="199" w:author="Liubing (Leo)" w:date="2021-05-04T19:39:00Z"/>
                <w:rFonts w:eastAsia="MS Gothic"/>
              </w:rPr>
            </w:pPr>
            <w:ins w:id="200" w:author="Liubing (Leo)" w:date="2021-05-04T19:40:00Z">
              <w:r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6AD5164C" w14:textId="3CE1E103" w:rsidR="00AD0F68" w:rsidRPr="00DF53B4" w:rsidRDefault="00AD0F68" w:rsidP="00AD0F68">
            <w:pPr>
              <w:pStyle w:val="TAL"/>
              <w:rPr>
                <w:ins w:id="201" w:author="Liubing (Leo)" w:date="2021-05-04T19:39:00Z"/>
                <w:rFonts w:eastAsia="MS Gothic"/>
              </w:rPr>
            </w:pPr>
            <w:ins w:id="202" w:author="Liubing (Leo)" w:date="2021-05-04T19:40:00Z">
              <w:r w:rsidRPr="00DF53B4">
                <w:rPr>
                  <w:rFonts w:eastAsia="MS Gothic"/>
                </w:rPr>
                <w:t>100 Trying</w:t>
              </w:r>
            </w:ins>
          </w:p>
        </w:tc>
        <w:tc>
          <w:tcPr>
            <w:tcW w:w="567" w:type="dxa"/>
          </w:tcPr>
          <w:p w14:paraId="0BC553E1" w14:textId="77777777" w:rsidR="00AD0F68" w:rsidRPr="00A53DC8" w:rsidRDefault="00AD0F68" w:rsidP="00AD0F68">
            <w:pPr>
              <w:pStyle w:val="TAC"/>
              <w:rPr>
                <w:ins w:id="203" w:author="Liubing (Leo)" w:date="2021-05-04T19:39:00Z"/>
                <w:lang w:eastAsia="zh-CN"/>
              </w:rPr>
            </w:pPr>
          </w:p>
        </w:tc>
        <w:tc>
          <w:tcPr>
            <w:tcW w:w="850" w:type="dxa"/>
          </w:tcPr>
          <w:p w14:paraId="2C2F925E" w14:textId="77777777" w:rsidR="00AD0F68" w:rsidRPr="00A53DC8" w:rsidRDefault="00AD0F68" w:rsidP="00AD0F68">
            <w:pPr>
              <w:pStyle w:val="TAC"/>
              <w:rPr>
                <w:ins w:id="204" w:author="Liubing (Leo)" w:date="2021-05-04T19:39:00Z"/>
                <w:lang w:eastAsia="zh-CN"/>
              </w:rPr>
            </w:pPr>
          </w:p>
        </w:tc>
      </w:tr>
      <w:tr w:rsidR="003B5C98" w:rsidRPr="00A53DC8" w14:paraId="7131BA05" w14:textId="77777777" w:rsidTr="00C52D62">
        <w:trPr>
          <w:jc w:val="center"/>
          <w:ins w:id="205" w:author="Liubing (Leo)" w:date="2021-04-30T17:52:00Z"/>
        </w:trPr>
        <w:tc>
          <w:tcPr>
            <w:tcW w:w="704" w:type="dxa"/>
          </w:tcPr>
          <w:p w14:paraId="47C3670B" w14:textId="06B26D88" w:rsidR="003B5C98" w:rsidRPr="00A53DC8" w:rsidRDefault="00AD0F68" w:rsidP="003B5C98">
            <w:pPr>
              <w:pStyle w:val="TAC"/>
              <w:rPr>
                <w:ins w:id="206" w:author="Liubing (Leo)" w:date="2021-04-30T17:52:00Z"/>
                <w:lang w:eastAsia="zh-CN"/>
              </w:rPr>
            </w:pPr>
            <w:ins w:id="207" w:author="Liubing (Leo)" w:date="2021-05-04T19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245" w:type="dxa"/>
          </w:tcPr>
          <w:p w14:paraId="2E54DBB3" w14:textId="55294421" w:rsidR="003B5C98" w:rsidRPr="00A53DC8" w:rsidRDefault="003B5C98" w:rsidP="00AD0F68">
            <w:pPr>
              <w:pStyle w:val="TAL"/>
              <w:rPr>
                <w:ins w:id="208" w:author="Liubing (Leo)" w:date="2021-04-30T17:52:00Z"/>
                <w:rFonts w:eastAsia="MS Gothic"/>
              </w:rPr>
            </w:pPr>
            <w:ins w:id="209" w:author="Liubing (Leo)" w:date="2021-05-03T17:58:00Z">
              <w:r w:rsidRPr="00DF53B4">
                <w:rPr>
                  <w:rFonts w:eastAsia="MS Gothic"/>
                </w:rPr>
                <w:t xml:space="preserve">SS responds with </w:t>
              </w:r>
            </w:ins>
            <w:ins w:id="210" w:author="Liubing (Leo)" w:date="2021-05-04T19:41:00Z">
              <w:r w:rsidR="00AD0F68">
                <w:rPr>
                  <w:rFonts w:eastAsia="MS Gothic"/>
                </w:rPr>
                <w:t xml:space="preserve">a 183 Session in Progress </w:t>
              </w:r>
            </w:ins>
            <w:ins w:id="211" w:author="Liubing (Leo)" w:date="2021-05-05T14:13:00Z">
              <w:r w:rsidR="00A80202">
                <w:rPr>
                  <w:rFonts w:eastAsia="MS Gothic"/>
                </w:rPr>
                <w:t>in forked dialog 1</w:t>
              </w:r>
            </w:ins>
            <w:ins w:id="212" w:author="Liubing (Leo)" w:date="2021-05-05T14:52:00Z">
              <w:r w:rsidR="00407429">
                <w:rPr>
                  <w:rFonts w:eastAsia="MS Gothic"/>
                </w:rPr>
                <w:t xml:space="preserve"> (Step 3 of A.4.1)</w:t>
              </w:r>
            </w:ins>
          </w:p>
        </w:tc>
        <w:tc>
          <w:tcPr>
            <w:tcW w:w="709" w:type="dxa"/>
          </w:tcPr>
          <w:p w14:paraId="087D3F8B" w14:textId="18517721" w:rsidR="003B5C98" w:rsidRPr="00992B32" w:rsidRDefault="008869B0" w:rsidP="003B5C98">
            <w:pPr>
              <w:pStyle w:val="TAC"/>
              <w:rPr>
                <w:ins w:id="213" w:author="Liubing (Leo)" w:date="2021-04-30T17:52:00Z"/>
                <w:rFonts w:eastAsiaTheme="minorEastAsia"/>
                <w:lang w:eastAsia="zh-CN"/>
              </w:rPr>
            </w:pPr>
            <w:ins w:id="214" w:author="Liubing (Leo)" w:date="2021-05-03T18:03:00Z">
              <w:r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47FB5EFC" w14:textId="15E2AF08" w:rsidR="003B5C98" w:rsidRPr="00992B32" w:rsidRDefault="003B5C98" w:rsidP="003B5C98">
            <w:pPr>
              <w:pStyle w:val="TAL"/>
              <w:rPr>
                <w:ins w:id="215" w:author="Liubing (Leo)" w:date="2021-04-30T17:52:00Z"/>
                <w:rFonts w:eastAsiaTheme="minorEastAsia"/>
                <w:lang w:eastAsia="zh-CN"/>
              </w:rPr>
            </w:pPr>
            <w:ins w:id="216" w:author="Liubing (Leo)" w:date="2021-05-03T17:57:00Z">
              <w:r w:rsidRPr="00DF53B4">
                <w:rPr>
                  <w:rFonts w:eastAsia="MS Gothic"/>
                </w:rPr>
                <w:t>183 Session in Progress</w:t>
              </w:r>
            </w:ins>
          </w:p>
        </w:tc>
        <w:tc>
          <w:tcPr>
            <w:tcW w:w="567" w:type="dxa"/>
          </w:tcPr>
          <w:p w14:paraId="1177B8D3" w14:textId="2B30B5E5" w:rsidR="003B5C98" w:rsidRPr="00A53DC8" w:rsidRDefault="003B5C98" w:rsidP="003B5C98">
            <w:pPr>
              <w:pStyle w:val="TAC"/>
              <w:rPr>
                <w:ins w:id="217" w:author="Liubing (Leo)" w:date="2021-04-30T17:52:00Z"/>
                <w:lang w:eastAsia="zh-CN"/>
              </w:rPr>
            </w:pPr>
          </w:p>
        </w:tc>
        <w:tc>
          <w:tcPr>
            <w:tcW w:w="850" w:type="dxa"/>
          </w:tcPr>
          <w:p w14:paraId="38FA30DF" w14:textId="0AAD08A1" w:rsidR="003B5C98" w:rsidRPr="00A53DC8" w:rsidRDefault="003B5C98" w:rsidP="003B5C98">
            <w:pPr>
              <w:pStyle w:val="TAC"/>
              <w:rPr>
                <w:ins w:id="218" w:author="Liubing (Leo)" w:date="2021-04-30T17:52:00Z"/>
                <w:lang w:eastAsia="zh-CN"/>
              </w:rPr>
            </w:pPr>
          </w:p>
        </w:tc>
      </w:tr>
      <w:tr w:rsidR="001E686F" w:rsidRPr="001E686F" w14:paraId="30A65452" w14:textId="77777777" w:rsidTr="00C52D62">
        <w:trPr>
          <w:jc w:val="center"/>
          <w:ins w:id="219" w:author="Liubing (Leo)" w:date="2021-05-21T17:45:00Z"/>
        </w:trPr>
        <w:tc>
          <w:tcPr>
            <w:tcW w:w="704" w:type="dxa"/>
          </w:tcPr>
          <w:p w14:paraId="037B6BB6" w14:textId="79DE8F60" w:rsidR="001E686F" w:rsidRPr="001E686F" w:rsidRDefault="001E686F" w:rsidP="001E686F">
            <w:pPr>
              <w:pStyle w:val="TAC"/>
              <w:rPr>
                <w:ins w:id="220" w:author="Liubing (Leo)" w:date="2021-05-21T17:45:00Z"/>
                <w:highlight w:val="yellow"/>
                <w:lang w:eastAsia="zh-CN"/>
              </w:rPr>
            </w:pPr>
            <w:ins w:id="221" w:author="Liubing (Leo)" w:date="2021-05-21T17:45:00Z">
              <w:r w:rsidRPr="001E686F">
                <w:rPr>
                  <w:rFonts w:hint="eastAsia"/>
                  <w:highlight w:val="yellow"/>
                  <w:lang w:eastAsia="zh-CN"/>
                </w:rPr>
                <w:t>1</w:t>
              </w:r>
              <w:r w:rsidRPr="001E686F">
                <w:rPr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5245" w:type="dxa"/>
          </w:tcPr>
          <w:p w14:paraId="30DFCCE8" w14:textId="42012C39" w:rsidR="001E686F" w:rsidRPr="001E686F" w:rsidRDefault="001E686F" w:rsidP="001E686F">
            <w:pPr>
              <w:pStyle w:val="TAL"/>
              <w:rPr>
                <w:ins w:id="222" w:author="Liubing (Leo)" w:date="2021-05-21T17:45:00Z"/>
                <w:rFonts w:eastAsia="MS Gothic"/>
                <w:highlight w:val="yellow"/>
              </w:rPr>
            </w:pPr>
            <w:ins w:id="223" w:author="Liubing (Leo)" w:date="2021-05-21T17:45:00Z">
              <w:r w:rsidRPr="001E686F">
                <w:rPr>
                  <w:rFonts w:eastAsia="MS Gothic"/>
                  <w:highlight w:val="yellow"/>
                </w:rPr>
                <w:t>Check: Does the UE acknowledge the receipt of 183 response with PRACK in dialog 1? (Step 4 of A.4.1)</w:t>
              </w:r>
            </w:ins>
          </w:p>
        </w:tc>
        <w:tc>
          <w:tcPr>
            <w:tcW w:w="709" w:type="dxa"/>
          </w:tcPr>
          <w:p w14:paraId="14C4A512" w14:textId="420A5BD3" w:rsidR="001E686F" w:rsidRPr="001E686F" w:rsidRDefault="001E686F" w:rsidP="001E686F">
            <w:pPr>
              <w:pStyle w:val="TAC"/>
              <w:rPr>
                <w:ins w:id="224" w:author="Liubing (Leo)" w:date="2021-05-21T17:45:00Z"/>
                <w:rFonts w:eastAsia="MS Gothic"/>
                <w:highlight w:val="yellow"/>
              </w:rPr>
            </w:pPr>
            <w:ins w:id="225" w:author="Liubing (Leo)" w:date="2021-05-21T17:45:00Z">
              <w:r w:rsidRPr="001E686F">
                <w:rPr>
                  <w:rFonts w:eastAsia="MS Gothic"/>
                  <w:highlight w:val="yellow"/>
                </w:rPr>
                <w:t>-&gt;</w:t>
              </w:r>
            </w:ins>
          </w:p>
        </w:tc>
        <w:tc>
          <w:tcPr>
            <w:tcW w:w="1561" w:type="dxa"/>
          </w:tcPr>
          <w:p w14:paraId="56FD4D46" w14:textId="227194AE" w:rsidR="001E686F" w:rsidRPr="001E686F" w:rsidRDefault="001E686F" w:rsidP="001E686F">
            <w:pPr>
              <w:pStyle w:val="TAL"/>
              <w:rPr>
                <w:ins w:id="226" w:author="Liubing (Leo)" w:date="2021-05-21T17:45:00Z"/>
                <w:rFonts w:eastAsia="MS Gothic"/>
                <w:highlight w:val="yellow"/>
              </w:rPr>
            </w:pPr>
            <w:ins w:id="227" w:author="Liubing (Leo)" w:date="2021-05-21T17:45:00Z">
              <w:r w:rsidRPr="001E686F">
                <w:rPr>
                  <w:rFonts w:eastAsia="MS Gothic"/>
                  <w:highlight w:val="yellow"/>
                </w:rPr>
                <w:t>PRACK</w:t>
              </w:r>
            </w:ins>
          </w:p>
        </w:tc>
        <w:tc>
          <w:tcPr>
            <w:tcW w:w="567" w:type="dxa"/>
          </w:tcPr>
          <w:p w14:paraId="4E8A56F0" w14:textId="7A61A7AE" w:rsidR="001E686F" w:rsidRPr="001E686F" w:rsidRDefault="001E686F" w:rsidP="001E686F">
            <w:pPr>
              <w:pStyle w:val="TAC"/>
              <w:rPr>
                <w:ins w:id="228" w:author="Liubing (Leo)" w:date="2021-05-21T17:45:00Z"/>
                <w:highlight w:val="yellow"/>
                <w:lang w:eastAsia="zh-CN"/>
              </w:rPr>
            </w:pPr>
            <w:ins w:id="229" w:author="Liubing (Leo)" w:date="2021-05-21T17:45:00Z">
              <w:r w:rsidRPr="001E686F">
                <w:rPr>
                  <w:rFonts w:hint="eastAsia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850" w:type="dxa"/>
          </w:tcPr>
          <w:p w14:paraId="2C360D3B" w14:textId="0F6AC190" w:rsidR="001E686F" w:rsidRPr="001E686F" w:rsidRDefault="001E686F" w:rsidP="001E686F">
            <w:pPr>
              <w:pStyle w:val="TAC"/>
              <w:rPr>
                <w:ins w:id="230" w:author="Liubing (Leo)" w:date="2021-05-21T17:45:00Z"/>
                <w:highlight w:val="yellow"/>
                <w:lang w:eastAsia="zh-CN"/>
              </w:rPr>
            </w:pPr>
            <w:ins w:id="231" w:author="Liubing (Leo)" w:date="2021-05-21T17:45:00Z">
              <w:r w:rsidRPr="001E686F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AD0F68" w:rsidRPr="001E686F" w14:paraId="36C34D72" w14:textId="77777777" w:rsidTr="00C52D62">
        <w:trPr>
          <w:jc w:val="center"/>
          <w:ins w:id="232" w:author="Liubing (Leo)" w:date="2021-05-04T19:40:00Z"/>
        </w:trPr>
        <w:tc>
          <w:tcPr>
            <w:tcW w:w="704" w:type="dxa"/>
          </w:tcPr>
          <w:p w14:paraId="5C61B4EE" w14:textId="35060F03" w:rsidR="00AD0F68" w:rsidRPr="001E686F" w:rsidRDefault="00AD0F68" w:rsidP="001E686F">
            <w:pPr>
              <w:pStyle w:val="TAC"/>
              <w:rPr>
                <w:ins w:id="233" w:author="Liubing (Leo)" w:date="2021-05-04T19:40:00Z"/>
                <w:highlight w:val="yellow"/>
                <w:lang w:eastAsia="zh-CN"/>
              </w:rPr>
            </w:pPr>
            <w:ins w:id="234" w:author="Liubing (Leo)" w:date="2021-05-04T19:40:00Z">
              <w:r w:rsidRPr="001E686F">
                <w:rPr>
                  <w:rFonts w:hint="eastAsia"/>
                  <w:highlight w:val="yellow"/>
                  <w:lang w:eastAsia="zh-CN"/>
                </w:rPr>
                <w:t>1</w:t>
              </w:r>
            </w:ins>
            <w:ins w:id="235" w:author="Liubing (Leo)" w:date="2021-05-21T17:45:00Z">
              <w:r w:rsidR="001E686F" w:rsidRPr="001E686F">
                <w:rPr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5245" w:type="dxa"/>
          </w:tcPr>
          <w:p w14:paraId="2B66F39E" w14:textId="2A0C1033" w:rsidR="00AD0F68" w:rsidRPr="001E686F" w:rsidRDefault="00AD0F68" w:rsidP="00AD0F68">
            <w:pPr>
              <w:pStyle w:val="TAL"/>
              <w:rPr>
                <w:ins w:id="236" w:author="Liubing (Leo)" w:date="2021-05-04T19:40:00Z"/>
                <w:rFonts w:eastAsia="MS Gothic"/>
                <w:highlight w:val="yellow"/>
              </w:rPr>
            </w:pPr>
            <w:ins w:id="237" w:author="Liubing (Leo)" w:date="2021-05-04T19:41:00Z">
              <w:r w:rsidRPr="001E686F">
                <w:rPr>
                  <w:rFonts w:eastAsia="MS Gothic"/>
                  <w:highlight w:val="yellow"/>
                </w:rPr>
                <w:t xml:space="preserve">SS responds with a 183 Session in Progress </w:t>
              </w:r>
            </w:ins>
            <w:ins w:id="238" w:author="Liubing (Leo)" w:date="2021-05-05T14:13:00Z">
              <w:r w:rsidR="00A80202" w:rsidRPr="001E686F">
                <w:rPr>
                  <w:rFonts w:eastAsia="MS Gothic"/>
                  <w:highlight w:val="yellow"/>
                </w:rPr>
                <w:t>in forked dialog 2</w:t>
              </w:r>
            </w:ins>
            <w:ins w:id="239" w:author="Liubing (Leo)" w:date="2021-05-05T14:52:00Z">
              <w:r w:rsidR="00407429" w:rsidRPr="001E686F">
                <w:rPr>
                  <w:rFonts w:eastAsia="MS Gothic"/>
                  <w:highlight w:val="yellow"/>
                </w:rPr>
                <w:t xml:space="preserve"> (Step 3 of A.4.1)</w:t>
              </w:r>
            </w:ins>
          </w:p>
        </w:tc>
        <w:tc>
          <w:tcPr>
            <w:tcW w:w="709" w:type="dxa"/>
          </w:tcPr>
          <w:p w14:paraId="279CC71F" w14:textId="7679FC38" w:rsidR="00AD0F68" w:rsidRPr="001E686F" w:rsidRDefault="00AD0F68" w:rsidP="00AD0F68">
            <w:pPr>
              <w:pStyle w:val="TAC"/>
              <w:rPr>
                <w:ins w:id="240" w:author="Liubing (Leo)" w:date="2021-05-04T19:40:00Z"/>
                <w:rFonts w:eastAsia="MS Gothic"/>
                <w:highlight w:val="yellow"/>
              </w:rPr>
            </w:pPr>
            <w:ins w:id="241" w:author="Liubing (Leo)" w:date="2021-05-04T19:41:00Z">
              <w:r w:rsidRPr="001E686F">
                <w:rPr>
                  <w:rFonts w:eastAsia="MS Gothic"/>
                  <w:highlight w:val="yellow"/>
                </w:rPr>
                <w:t>&lt;-</w:t>
              </w:r>
            </w:ins>
          </w:p>
        </w:tc>
        <w:tc>
          <w:tcPr>
            <w:tcW w:w="1561" w:type="dxa"/>
          </w:tcPr>
          <w:p w14:paraId="448FB81E" w14:textId="40CDDD4A" w:rsidR="00AD0F68" w:rsidRPr="001E686F" w:rsidRDefault="00AD0F68" w:rsidP="00AD0F68">
            <w:pPr>
              <w:pStyle w:val="TAL"/>
              <w:rPr>
                <w:ins w:id="242" w:author="Liubing (Leo)" w:date="2021-05-04T19:40:00Z"/>
                <w:rFonts w:eastAsia="MS Gothic"/>
                <w:highlight w:val="yellow"/>
              </w:rPr>
            </w:pPr>
            <w:ins w:id="243" w:author="Liubing (Leo)" w:date="2021-05-04T19:41:00Z">
              <w:r w:rsidRPr="001E686F">
                <w:rPr>
                  <w:rFonts w:eastAsia="MS Gothic"/>
                  <w:highlight w:val="yellow"/>
                </w:rPr>
                <w:t>183 Session in Progress</w:t>
              </w:r>
            </w:ins>
          </w:p>
        </w:tc>
        <w:tc>
          <w:tcPr>
            <w:tcW w:w="567" w:type="dxa"/>
          </w:tcPr>
          <w:p w14:paraId="58973827" w14:textId="77777777" w:rsidR="00AD0F68" w:rsidRPr="001E686F" w:rsidRDefault="00AD0F68" w:rsidP="00AD0F68">
            <w:pPr>
              <w:pStyle w:val="TAC"/>
              <w:rPr>
                <w:ins w:id="244" w:author="Liubing (Leo)" w:date="2021-05-04T19:40:00Z"/>
                <w:highlight w:val="yellow"/>
                <w:lang w:eastAsia="zh-CN"/>
              </w:rPr>
            </w:pPr>
          </w:p>
        </w:tc>
        <w:tc>
          <w:tcPr>
            <w:tcW w:w="850" w:type="dxa"/>
          </w:tcPr>
          <w:p w14:paraId="3C522787" w14:textId="77777777" w:rsidR="00AD0F68" w:rsidRPr="001E686F" w:rsidRDefault="00AD0F68" w:rsidP="00AD0F68">
            <w:pPr>
              <w:pStyle w:val="TAC"/>
              <w:rPr>
                <w:ins w:id="245" w:author="Liubing (Leo)" w:date="2021-05-04T19:40:00Z"/>
                <w:highlight w:val="yellow"/>
                <w:lang w:eastAsia="zh-CN"/>
              </w:rPr>
            </w:pPr>
          </w:p>
        </w:tc>
      </w:tr>
      <w:tr w:rsidR="00AD0F68" w:rsidRPr="001E686F" w14:paraId="5315FD04" w14:textId="77777777" w:rsidTr="00C52D62">
        <w:trPr>
          <w:jc w:val="center"/>
          <w:ins w:id="246" w:author="Liubing (Leo)" w:date="2021-05-04T19:42:00Z"/>
        </w:trPr>
        <w:tc>
          <w:tcPr>
            <w:tcW w:w="704" w:type="dxa"/>
          </w:tcPr>
          <w:p w14:paraId="40F688FE" w14:textId="7B6E7C01" w:rsidR="00AD0F68" w:rsidRPr="001E686F" w:rsidRDefault="00AD0F68" w:rsidP="00AD0F68">
            <w:pPr>
              <w:pStyle w:val="TAC"/>
              <w:rPr>
                <w:ins w:id="247" w:author="Liubing (Leo)" w:date="2021-05-04T19:42:00Z"/>
                <w:highlight w:val="yellow"/>
                <w:lang w:eastAsia="zh-CN"/>
              </w:rPr>
            </w:pPr>
            <w:ins w:id="248" w:author="Liubing (Leo)" w:date="2021-05-04T19:42:00Z">
              <w:r w:rsidRPr="001E686F">
                <w:rPr>
                  <w:highlight w:val="yellow"/>
                  <w:lang w:eastAsia="zh-CN"/>
                </w:rPr>
                <w:t>16</w:t>
              </w:r>
            </w:ins>
          </w:p>
        </w:tc>
        <w:tc>
          <w:tcPr>
            <w:tcW w:w="5245" w:type="dxa"/>
          </w:tcPr>
          <w:p w14:paraId="4CF2552F" w14:textId="363E7EDB" w:rsidR="00AD0F68" w:rsidRPr="001E686F" w:rsidRDefault="00AD0F68" w:rsidP="00C52D62">
            <w:pPr>
              <w:pStyle w:val="TAL"/>
              <w:rPr>
                <w:ins w:id="249" w:author="Liubing (Leo)" w:date="2021-05-04T19:42:00Z"/>
                <w:rFonts w:eastAsia="MS Gothic"/>
                <w:highlight w:val="yellow"/>
              </w:rPr>
            </w:pPr>
            <w:ins w:id="250" w:author="Liubing (Leo)" w:date="2021-05-04T19:42:00Z">
              <w:r w:rsidRPr="001E686F">
                <w:rPr>
                  <w:rFonts w:eastAsia="MS Gothic"/>
                  <w:highlight w:val="yellow"/>
                </w:rPr>
                <w:t xml:space="preserve">Check: Does the UE acknowledge the receipt of 183 response with PRACK </w:t>
              </w:r>
            </w:ins>
            <w:ins w:id="251" w:author="Liubing (Leo)" w:date="2021-05-05T14:15:00Z">
              <w:r w:rsidR="00A80202" w:rsidRPr="001E686F">
                <w:rPr>
                  <w:rFonts w:eastAsia="MS Gothic"/>
                  <w:highlight w:val="yellow"/>
                </w:rPr>
                <w:t>in dialog 2</w:t>
              </w:r>
            </w:ins>
            <w:ins w:id="252" w:author="Liubing (Leo)" w:date="2021-05-04T19:42:00Z">
              <w:r w:rsidRPr="001E686F">
                <w:rPr>
                  <w:rFonts w:eastAsia="MS Gothic"/>
                  <w:highlight w:val="yellow"/>
                </w:rPr>
                <w:t>?</w:t>
              </w:r>
            </w:ins>
            <w:ins w:id="253" w:author="Liubing (Leo)" w:date="2021-05-05T15:33:00Z">
              <w:r w:rsidR="00C52D62" w:rsidRPr="001E686F">
                <w:rPr>
                  <w:rFonts w:eastAsia="MS Gothic"/>
                  <w:highlight w:val="yellow"/>
                </w:rPr>
                <w:t xml:space="preserve"> (Step 4 of A.4.1)</w:t>
              </w:r>
            </w:ins>
          </w:p>
        </w:tc>
        <w:tc>
          <w:tcPr>
            <w:tcW w:w="709" w:type="dxa"/>
          </w:tcPr>
          <w:p w14:paraId="07BACEE9" w14:textId="475F2761" w:rsidR="00AD0F68" w:rsidRPr="001E686F" w:rsidRDefault="00AD0F68" w:rsidP="00AD0F68">
            <w:pPr>
              <w:pStyle w:val="TAC"/>
              <w:rPr>
                <w:ins w:id="254" w:author="Liubing (Leo)" w:date="2021-05-04T19:42:00Z"/>
                <w:rFonts w:eastAsia="MS Gothic"/>
                <w:highlight w:val="yellow"/>
              </w:rPr>
            </w:pPr>
            <w:ins w:id="255" w:author="Liubing (Leo)" w:date="2021-05-04T19:42:00Z">
              <w:r w:rsidRPr="001E686F">
                <w:rPr>
                  <w:rFonts w:eastAsia="MS Gothic"/>
                  <w:highlight w:val="yellow"/>
                </w:rPr>
                <w:t>-&gt;</w:t>
              </w:r>
            </w:ins>
          </w:p>
        </w:tc>
        <w:tc>
          <w:tcPr>
            <w:tcW w:w="1561" w:type="dxa"/>
          </w:tcPr>
          <w:p w14:paraId="24A0642A" w14:textId="2876846A" w:rsidR="00AD0F68" w:rsidRPr="001E686F" w:rsidRDefault="00AD0F68" w:rsidP="00AD0F68">
            <w:pPr>
              <w:pStyle w:val="TAL"/>
              <w:rPr>
                <w:ins w:id="256" w:author="Liubing (Leo)" w:date="2021-05-04T19:42:00Z"/>
                <w:rFonts w:eastAsia="MS Gothic"/>
                <w:highlight w:val="yellow"/>
              </w:rPr>
            </w:pPr>
            <w:ins w:id="257" w:author="Liubing (Leo)" w:date="2021-05-04T19:42:00Z">
              <w:r w:rsidRPr="001E686F">
                <w:rPr>
                  <w:rFonts w:eastAsia="MS Gothic"/>
                  <w:highlight w:val="yellow"/>
                </w:rPr>
                <w:t>PRACK</w:t>
              </w:r>
            </w:ins>
          </w:p>
        </w:tc>
        <w:tc>
          <w:tcPr>
            <w:tcW w:w="567" w:type="dxa"/>
          </w:tcPr>
          <w:p w14:paraId="382F567B" w14:textId="65C2979E" w:rsidR="00AD0F68" w:rsidRPr="001E686F" w:rsidRDefault="00AD0F68" w:rsidP="00AD0F68">
            <w:pPr>
              <w:pStyle w:val="TAC"/>
              <w:rPr>
                <w:ins w:id="258" w:author="Liubing (Leo)" w:date="2021-05-04T19:42:00Z"/>
                <w:highlight w:val="yellow"/>
                <w:lang w:eastAsia="zh-CN"/>
              </w:rPr>
            </w:pPr>
            <w:ins w:id="259" w:author="Liubing (Leo)" w:date="2021-05-04T19:42:00Z">
              <w:r w:rsidRPr="001E686F">
                <w:rPr>
                  <w:rFonts w:hint="eastAsia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850" w:type="dxa"/>
          </w:tcPr>
          <w:p w14:paraId="0B158182" w14:textId="2FE82E2C" w:rsidR="00AD0F68" w:rsidRPr="001E686F" w:rsidRDefault="00AD0F68" w:rsidP="00AD0F68">
            <w:pPr>
              <w:pStyle w:val="TAC"/>
              <w:rPr>
                <w:ins w:id="260" w:author="Liubing (Leo)" w:date="2021-05-04T19:42:00Z"/>
                <w:highlight w:val="yellow"/>
                <w:lang w:eastAsia="zh-CN"/>
              </w:rPr>
            </w:pPr>
            <w:ins w:id="261" w:author="Liubing (Leo)" w:date="2021-05-04T19:42:00Z">
              <w:r w:rsidRPr="001E686F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AD0F68" w:rsidRPr="001E686F" w14:paraId="30C84FFD" w14:textId="77777777" w:rsidTr="00C52D62">
        <w:trPr>
          <w:jc w:val="center"/>
          <w:ins w:id="262" w:author="Liubing (Leo)" w:date="2021-05-04T19:43:00Z"/>
        </w:trPr>
        <w:tc>
          <w:tcPr>
            <w:tcW w:w="704" w:type="dxa"/>
          </w:tcPr>
          <w:p w14:paraId="0D8FADEA" w14:textId="21AD68E5" w:rsidR="00AD0F68" w:rsidRPr="001E686F" w:rsidRDefault="00AD0F68" w:rsidP="00AD0F68">
            <w:pPr>
              <w:pStyle w:val="TAC"/>
              <w:rPr>
                <w:ins w:id="263" w:author="Liubing (Leo)" w:date="2021-05-04T19:43:00Z"/>
                <w:highlight w:val="yellow"/>
                <w:lang w:eastAsia="zh-CN"/>
              </w:rPr>
            </w:pPr>
            <w:ins w:id="264" w:author="Liubing (Leo)" w:date="2021-05-04T19:43:00Z">
              <w:r w:rsidRPr="001E686F">
                <w:rPr>
                  <w:rFonts w:hint="eastAsia"/>
                  <w:highlight w:val="yellow"/>
                  <w:lang w:eastAsia="zh-CN"/>
                </w:rPr>
                <w:t>1</w:t>
              </w:r>
              <w:r w:rsidRPr="001E686F">
                <w:rPr>
                  <w:highlight w:val="yellow"/>
                  <w:lang w:eastAsia="zh-CN"/>
                </w:rPr>
                <w:t>7</w:t>
              </w:r>
            </w:ins>
          </w:p>
        </w:tc>
        <w:tc>
          <w:tcPr>
            <w:tcW w:w="5245" w:type="dxa"/>
          </w:tcPr>
          <w:p w14:paraId="5C0FB48F" w14:textId="46F07AE8" w:rsidR="00AD0F68" w:rsidRPr="001E686F" w:rsidRDefault="00AD0F68" w:rsidP="00A80202">
            <w:pPr>
              <w:pStyle w:val="TAL"/>
              <w:rPr>
                <w:ins w:id="265" w:author="Liubing (Leo)" w:date="2021-05-04T19:43:00Z"/>
                <w:rFonts w:eastAsiaTheme="minorEastAsia"/>
                <w:highlight w:val="yellow"/>
                <w:lang w:eastAsia="zh-CN"/>
              </w:rPr>
            </w:pPr>
            <w:ins w:id="266" w:author="Liubing (Leo)" w:date="2021-05-04T19:43:00Z">
              <w:r w:rsidRPr="001E686F">
                <w:rPr>
                  <w:rFonts w:eastAsiaTheme="minorEastAsia" w:hint="eastAsia"/>
                  <w:highlight w:val="yellow"/>
                  <w:lang w:eastAsia="zh-CN"/>
                </w:rPr>
                <w:t>S</w:t>
              </w:r>
              <w:r w:rsidRPr="001E686F">
                <w:rPr>
                  <w:rFonts w:eastAsiaTheme="minorEastAsia"/>
                  <w:highlight w:val="yellow"/>
                  <w:lang w:eastAsia="zh-CN"/>
                </w:rPr>
                <w:t>S</w:t>
              </w:r>
            </w:ins>
            <w:ins w:id="267" w:author="Liubing (Leo)" w:date="2021-05-04T19:44:00Z">
              <w:r w:rsidRPr="001E686F">
                <w:rPr>
                  <w:rFonts w:eastAsiaTheme="minorEastAsia"/>
                  <w:highlight w:val="yellow"/>
                  <w:lang w:eastAsia="zh-CN"/>
                </w:rPr>
                <w:t xml:space="preserve"> sends CANCEL for the forked </w:t>
              </w:r>
            </w:ins>
            <w:ins w:id="268" w:author="Liubing (Leo)" w:date="2021-05-05T15:01:00Z">
              <w:r w:rsidR="00407429" w:rsidRPr="001E686F">
                <w:rPr>
                  <w:rFonts w:eastAsiaTheme="minorEastAsia"/>
                  <w:highlight w:val="yellow"/>
                  <w:lang w:eastAsia="zh-CN"/>
                </w:rPr>
                <w:t xml:space="preserve">early </w:t>
              </w:r>
            </w:ins>
            <w:ins w:id="269" w:author="Liubing (Leo)" w:date="2021-05-04T19:44:00Z">
              <w:r w:rsidRPr="001E686F">
                <w:rPr>
                  <w:rFonts w:eastAsiaTheme="minorEastAsia"/>
                  <w:highlight w:val="yellow"/>
                  <w:lang w:eastAsia="zh-CN"/>
                </w:rPr>
                <w:t>dialog</w:t>
              </w:r>
            </w:ins>
            <w:ins w:id="270" w:author="Liubing (Leo)" w:date="2021-05-05T14:15:00Z">
              <w:r w:rsidR="00A80202" w:rsidRPr="001E686F">
                <w:rPr>
                  <w:rFonts w:eastAsiaTheme="minorEastAsia"/>
                  <w:highlight w:val="yellow"/>
                  <w:lang w:eastAsia="zh-CN"/>
                </w:rPr>
                <w:t xml:space="preserve"> 1</w:t>
              </w:r>
            </w:ins>
          </w:p>
        </w:tc>
        <w:tc>
          <w:tcPr>
            <w:tcW w:w="709" w:type="dxa"/>
          </w:tcPr>
          <w:p w14:paraId="618EC7E2" w14:textId="0905DCA7" w:rsidR="00AD0F68" w:rsidRPr="001E686F" w:rsidRDefault="00AD0F68" w:rsidP="00AD0F68">
            <w:pPr>
              <w:pStyle w:val="TAC"/>
              <w:rPr>
                <w:ins w:id="271" w:author="Liubing (Leo)" w:date="2021-05-04T19:43:00Z"/>
                <w:rFonts w:eastAsia="MS Gothic"/>
                <w:highlight w:val="yellow"/>
              </w:rPr>
            </w:pPr>
            <w:ins w:id="272" w:author="Liubing (Leo)" w:date="2021-05-04T19:43:00Z">
              <w:r w:rsidRPr="001E686F">
                <w:rPr>
                  <w:rFonts w:eastAsia="MS Gothic"/>
                  <w:highlight w:val="yellow"/>
                </w:rPr>
                <w:t>&lt;-</w:t>
              </w:r>
            </w:ins>
          </w:p>
        </w:tc>
        <w:tc>
          <w:tcPr>
            <w:tcW w:w="1561" w:type="dxa"/>
          </w:tcPr>
          <w:p w14:paraId="3D97258F" w14:textId="60CF6B36" w:rsidR="00AD0F68" w:rsidRPr="001E686F" w:rsidRDefault="00AD0F68" w:rsidP="00AD0F68">
            <w:pPr>
              <w:pStyle w:val="TAL"/>
              <w:rPr>
                <w:ins w:id="273" w:author="Liubing (Leo)" w:date="2021-05-04T19:43:00Z"/>
                <w:rFonts w:eastAsiaTheme="minorEastAsia"/>
                <w:highlight w:val="yellow"/>
                <w:lang w:eastAsia="zh-CN"/>
              </w:rPr>
            </w:pPr>
            <w:ins w:id="274" w:author="Liubing (Leo)" w:date="2021-05-04T19:43:00Z">
              <w:r w:rsidRPr="001E686F">
                <w:rPr>
                  <w:rFonts w:eastAsiaTheme="minorEastAsia" w:hint="eastAsia"/>
                  <w:highlight w:val="yellow"/>
                  <w:lang w:eastAsia="zh-CN"/>
                </w:rPr>
                <w:t>C</w:t>
              </w:r>
              <w:r w:rsidRPr="001E686F">
                <w:rPr>
                  <w:rFonts w:eastAsiaTheme="minorEastAsia"/>
                  <w:highlight w:val="yellow"/>
                  <w:lang w:eastAsia="zh-CN"/>
                </w:rPr>
                <w:t>ANCEL</w:t>
              </w:r>
            </w:ins>
          </w:p>
        </w:tc>
        <w:tc>
          <w:tcPr>
            <w:tcW w:w="567" w:type="dxa"/>
          </w:tcPr>
          <w:p w14:paraId="6A88AD79" w14:textId="77777777" w:rsidR="00AD0F68" w:rsidRPr="001E686F" w:rsidRDefault="00AD0F68" w:rsidP="00AD0F68">
            <w:pPr>
              <w:pStyle w:val="TAC"/>
              <w:rPr>
                <w:ins w:id="275" w:author="Liubing (Leo)" w:date="2021-05-04T19:43:00Z"/>
                <w:highlight w:val="yellow"/>
                <w:lang w:eastAsia="zh-CN"/>
              </w:rPr>
            </w:pPr>
          </w:p>
        </w:tc>
        <w:tc>
          <w:tcPr>
            <w:tcW w:w="850" w:type="dxa"/>
          </w:tcPr>
          <w:p w14:paraId="1873E296" w14:textId="77777777" w:rsidR="00AD0F68" w:rsidRPr="001E686F" w:rsidRDefault="00AD0F68" w:rsidP="00AD0F68">
            <w:pPr>
              <w:pStyle w:val="TAC"/>
              <w:rPr>
                <w:ins w:id="276" w:author="Liubing (Leo)" w:date="2021-05-04T19:43:00Z"/>
                <w:highlight w:val="yellow"/>
                <w:lang w:eastAsia="zh-CN"/>
              </w:rPr>
            </w:pPr>
          </w:p>
        </w:tc>
      </w:tr>
      <w:tr w:rsidR="00F776BE" w:rsidRPr="001E686F" w14:paraId="0A5E9372" w14:textId="77777777" w:rsidTr="00C52D62">
        <w:trPr>
          <w:jc w:val="center"/>
          <w:ins w:id="277" w:author="Liubing (Leo)" w:date="2021-05-05T15:16:00Z"/>
        </w:trPr>
        <w:tc>
          <w:tcPr>
            <w:tcW w:w="704" w:type="dxa"/>
          </w:tcPr>
          <w:p w14:paraId="2DD2DA95" w14:textId="22C4C474" w:rsidR="00F776BE" w:rsidRPr="001E686F" w:rsidRDefault="00F776BE" w:rsidP="001E686F">
            <w:pPr>
              <w:pStyle w:val="TAC"/>
              <w:rPr>
                <w:ins w:id="278" w:author="Liubing (Leo)" w:date="2021-05-05T15:16:00Z"/>
                <w:highlight w:val="yellow"/>
                <w:lang w:eastAsia="zh-CN"/>
              </w:rPr>
            </w:pPr>
            <w:ins w:id="279" w:author="Liubing (Leo)" w:date="2021-05-05T15:16:00Z">
              <w:r w:rsidRPr="001E686F">
                <w:rPr>
                  <w:rFonts w:hint="eastAsia"/>
                  <w:highlight w:val="yellow"/>
                  <w:lang w:eastAsia="zh-CN"/>
                </w:rPr>
                <w:t>1</w:t>
              </w:r>
            </w:ins>
            <w:ins w:id="280" w:author="Liubing (Leo)" w:date="2021-05-21T17:46:00Z">
              <w:r w:rsidR="001E686F" w:rsidRPr="001E686F">
                <w:rPr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5245" w:type="dxa"/>
          </w:tcPr>
          <w:p w14:paraId="0D185F4C" w14:textId="7F4E9BA8" w:rsidR="00F776BE" w:rsidRPr="001E686F" w:rsidRDefault="00F776BE" w:rsidP="00AD3B66">
            <w:pPr>
              <w:pStyle w:val="TAL"/>
              <w:rPr>
                <w:ins w:id="281" w:author="Liubing (Leo)" w:date="2021-05-05T15:16:00Z"/>
                <w:rFonts w:eastAsiaTheme="minorEastAsia"/>
                <w:highlight w:val="yellow"/>
                <w:lang w:eastAsia="zh-CN"/>
              </w:rPr>
            </w:pPr>
            <w:ins w:id="282" w:author="Liubing (Leo)" w:date="2021-05-05T15:16:00Z">
              <w:r w:rsidRPr="001E686F">
                <w:rPr>
                  <w:rFonts w:eastAsiaTheme="minorEastAsia" w:hint="eastAsia"/>
                  <w:highlight w:val="yellow"/>
                  <w:lang w:eastAsia="zh-CN"/>
                </w:rPr>
                <w:t>U</w:t>
              </w:r>
              <w:r w:rsidRPr="001E686F">
                <w:rPr>
                  <w:rFonts w:eastAsiaTheme="minorEastAsia"/>
                  <w:highlight w:val="yellow"/>
                  <w:lang w:eastAsia="zh-CN"/>
                </w:rPr>
                <w:t>E s</w:t>
              </w:r>
            </w:ins>
            <w:ins w:id="283" w:author="Liubing (Leo)" w:date="2021-05-05T15:18:00Z">
              <w:r w:rsidR="00AD3B66" w:rsidRPr="001E686F">
                <w:rPr>
                  <w:rFonts w:eastAsiaTheme="minorEastAsia"/>
                  <w:highlight w:val="yellow"/>
                  <w:lang w:eastAsia="zh-CN"/>
                </w:rPr>
                <w:t>e</w:t>
              </w:r>
            </w:ins>
            <w:ins w:id="284" w:author="Liubing (Leo)" w:date="2021-05-05T15:16:00Z">
              <w:r w:rsidRPr="001E686F">
                <w:rPr>
                  <w:rFonts w:eastAsiaTheme="minorEastAsia"/>
                  <w:highlight w:val="yellow"/>
                  <w:lang w:eastAsia="zh-CN"/>
                </w:rPr>
                <w:t xml:space="preserve">nds 200 OK for </w:t>
              </w:r>
            </w:ins>
            <w:ins w:id="285" w:author="Liubing (Leo)" w:date="2021-05-05T15:17:00Z">
              <w:r w:rsidRPr="001E686F">
                <w:rPr>
                  <w:rFonts w:eastAsiaTheme="minorEastAsia"/>
                  <w:highlight w:val="yellow"/>
                  <w:lang w:eastAsia="zh-CN"/>
                </w:rPr>
                <w:t>the CANCEL</w:t>
              </w:r>
            </w:ins>
          </w:p>
        </w:tc>
        <w:tc>
          <w:tcPr>
            <w:tcW w:w="709" w:type="dxa"/>
          </w:tcPr>
          <w:p w14:paraId="7B0C9FED" w14:textId="4DD7E633" w:rsidR="00F776BE" w:rsidRPr="001E686F" w:rsidRDefault="00F776BE" w:rsidP="003B5C98">
            <w:pPr>
              <w:pStyle w:val="TAC"/>
              <w:rPr>
                <w:ins w:id="286" w:author="Liubing (Leo)" w:date="2021-05-05T15:16:00Z"/>
                <w:rFonts w:eastAsia="MS Gothic"/>
                <w:highlight w:val="yellow"/>
              </w:rPr>
            </w:pPr>
            <w:ins w:id="287" w:author="Liubing (Leo)" w:date="2021-05-05T15:17:00Z">
              <w:r w:rsidRPr="001E686F">
                <w:rPr>
                  <w:rFonts w:eastAsia="MS Gothic"/>
                  <w:highlight w:val="yellow"/>
                </w:rPr>
                <w:t>-&gt;</w:t>
              </w:r>
            </w:ins>
          </w:p>
        </w:tc>
        <w:tc>
          <w:tcPr>
            <w:tcW w:w="1561" w:type="dxa"/>
          </w:tcPr>
          <w:p w14:paraId="2E604594" w14:textId="68F88FD5" w:rsidR="00F776BE" w:rsidRPr="001E686F" w:rsidRDefault="00F776BE" w:rsidP="003B5C98">
            <w:pPr>
              <w:pStyle w:val="TAL"/>
              <w:rPr>
                <w:ins w:id="288" w:author="Liubing (Leo)" w:date="2021-05-05T15:16:00Z"/>
                <w:rFonts w:eastAsiaTheme="minorEastAsia"/>
                <w:highlight w:val="yellow"/>
                <w:lang w:eastAsia="zh-CN"/>
              </w:rPr>
            </w:pPr>
            <w:ins w:id="289" w:author="Liubing (Leo)" w:date="2021-05-05T15:17:00Z">
              <w:r w:rsidRPr="001E686F">
                <w:rPr>
                  <w:rFonts w:eastAsiaTheme="minorEastAsia" w:hint="eastAsia"/>
                  <w:highlight w:val="yellow"/>
                  <w:lang w:eastAsia="zh-CN"/>
                </w:rPr>
                <w:t>20</w:t>
              </w:r>
              <w:r w:rsidRPr="001E686F">
                <w:rPr>
                  <w:rFonts w:eastAsiaTheme="minorEastAsia"/>
                  <w:highlight w:val="yellow"/>
                  <w:lang w:eastAsia="zh-CN"/>
                </w:rPr>
                <w:t>0 OK</w:t>
              </w:r>
            </w:ins>
          </w:p>
        </w:tc>
        <w:tc>
          <w:tcPr>
            <w:tcW w:w="567" w:type="dxa"/>
          </w:tcPr>
          <w:p w14:paraId="3E5A099F" w14:textId="77777777" w:rsidR="00F776BE" w:rsidRPr="001E686F" w:rsidRDefault="00F776BE" w:rsidP="003B5C98">
            <w:pPr>
              <w:pStyle w:val="TAC"/>
              <w:rPr>
                <w:ins w:id="290" w:author="Liubing (Leo)" w:date="2021-05-05T15:16:00Z"/>
                <w:highlight w:val="yellow"/>
                <w:lang w:eastAsia="zh-CN"/>
              </w:rPr>
            </w:pPr>
          </w:p>
        </w:tc>
        <w:tc>
          <w:tcPr>
            <w:tcW w:w="850" w:type="dxa"/>
          </w:tcPr>
          <w:p w14:paraId="1F2FDDD9" w14:textId="77777777" w:rsidR="00F776BE" w:rsidRPr="001E686F" w:rsidRDefault="00F776BE" w:rsidP="003B5C98">
            <w:pPr>
              <w:pStyle w:val="TAC"/>
              <w:rPr>
                <w:ins w:id="291" w:author="Liubing (Leo)" w:date="2021-05-05T15:16:00Z"/>
                <w:highlight w:val="yellow"/>
                <w:lang w:eastAsia="zh-CN"/>
              </w:rPr>
            </w:pPr>
          </w:p>
        </w:tc>
      </w:tr>
      <w:tr w:rsidR="001E686F" w:rsidRPr="002D6D21" w14:paraId="4ABB8262" w14:textId="77777777" w:rsidTr="001E686F">
        <w:trPr>
          <w:jc w:val="center"/>
          <w:ins w:id="292" w:author="Liubing (Leo)" w:date="2021-05-21T17:46:00Z"/>
        </w:trPr>
        <w:tc>
          <w:tcPr>
            <w:tcW w:w="704" w:type="dxa"/>
          </w:tcPr>
          <w:p w14:paraId="00B3A0D2" w14:textId="3DF9AF2D" w:rsidR="001E686F" w:rsidRPr="001E686F" w:rsidRDefault="001E686F" w:rsidP="001E686F">
            <w:pPr>
              <w:pStyle w:val="TAC"/>
              <w:rPr>
                <w:ins w:id="293" w:author="Liubing (Leo)" w:date="2021-05-21T17:46:00Z"/>
                <w:highlight w:val="yellow"/>
                <w:lang w:eastAsia="zh-CN"/>
              </w:rPr>
            </w:pPr>
            <w:ins w:id="294" w:author="Liubing (Leo)" w:date="2021-05-21T17:46:00Z">
              <w:r w:rsidRPr="001E686F">
                <w:rPr>
                  <w:rFonts w:hint="eastAsia"/>
                  <w:highlight w:val="yellow"/>
                  <w:lang w:eastAsia="zh-CN"/>
                </w:rPr>
                <w:t>1</w:t>
              </w:r>
              <w:r w:rsidRPr="001E686F">
                <w:rPr>
                  <w:highlight w:val="yellow"/>
                  <w:lang w:eastAsia="zh-CN"/>
                </w:rPr>
                <w:t>9</w:t>
              </w:r>
            </w:ins>
          </w:p>
        </w:tc>
        <w:tc>
          <w:tcPr>
            <w:tcW w:w="5245" w:type="dxa"/>
          </w:tcPr>
          <w:p w14:paraId="062D46D3" w14:textId="77777777" w:rsidR="001E686F" w:rsidRPr="001E686F" w:rsidRDefault="001E686F" w:rsidP="001E686F">
            <w:pPr>
              <w:pStyle w:val="TAL"/>
              <w:rPr>
                <w:ins w:id="295" w:author="Liubing (Leo)" w:date="2021-05-21T17:46:00Z"/>
                <w:rFonts w:eastAsia="MS Gothic"/>
                <w:highlight w:val="yellow"/>
              </w:rPr>
            </w:pPr>
            <w:ins w:id="296" w:author="Liubing (Leo)" w:date="2021-05-21T17:46:00Z">
              <w:r w:rsidRPr="001E686F">
                <w:rPr>
                  <w:rFonts w:eastAsiaTheme="minorEastAsia" w:hint="eastAsia"/>
                  <w:highlight w:val="yellow"/>
                  <w:lang w:eastAsia="zh-CN"/>
                </w:rPr>
                <w:t>S</w:t>
              </w:r>
              <w:r w:rsidRPr="001E686F">
                <w:rPr>
                  <w:rFonts w:eastAsiaTheme="minorEastAsia"/>
                  <w:highlight w:val="yellow"/>
                  <w:lang w:eastAsia="zh-CN"/>
                </w:rPr>
                <w:t xml:space="preserve">S sends 200 OK for the forked early dialog 2 </w:t>
              </w:r>
              <w:r w:rsidRPr="001E686F">
                <w:rPr>
                  <w:rFonts w:eastAsia="MS Gothic"/>
                  <w:highlight w:val="yellow"/>
                </w:rPr>
                <w:t>(Step 5 of A.4.1)</w:t>
              </w:r>
            </w:ins>
          </w:p>
        </w:tc>
        <w:tc>
          <w:tcPr>
            <w:tcW w:w="709" w:type="dxa"/>
          </w:tcPr>
          <w:p w14:paraId="1202B86A" w14:textId="77777777" w:rsidR="001E686F" w:rsidRPr="001E686F" w:rsidRDefault="001E686F" w:rsidP="001E686F">
            <w:pPr>
              <w:pStyle w:val="TAC"/>
              <w:rPr>
                <w:ins w:id="297" w:author="Liubing (Leo)" w:date="2021-05-21T17:46:00Z"/>
                <w:highlight w:val="yellow"/>
              </w:rPr>
            </w:pPr>
            <w:ins w:id="298" w:author="Liubing (Leo)" w:date="2021-05-21T17:46:00Z">
              <w:r w:rsidRPr="001E686F">
                <w:rPr>
                  <w:rFonts w:eastAsia="MS Gothic"/>
                  <w:highlight w:val="yellow"/>
                </w:rPr>
                <w:t>&lt;-</w:t>
              </w:r>
            </w:ins>
          </w:p>
        </w:tc>
        <w:tc>
          <w:tcPr>
            <w:tcW w:w="1561" w:type="dxa"/>
          </w:tcPr>
          <w:p w14:paraId="0D697C7B" w14:textId="77777777" w:rsidR="001E686F" w:rsidRPr="002D6D21" w:rsidRDefault="001E686F" w:rsidP="001E686F">
            <w:pPr>
              <w:pStyle w:val="TAL"/>
              <w:rPr>
                <w:ins w:id="299" w:author="Liubing (Leo)" w:date="2021-05-21T17:46:00Z"/>
                <w:rFonts w:eastAsiaTheme="minorEastAsia"/>
                <w:lang w:eastAsia="zh-CN"/>
              </w:rPr>
            </w:pPr>
            <w:ins w:id="300" w:author="Liubing (Leo)" w:date="2021-05-21T17:46:00Z">
              <w:r w:rsidRPr="001E686F">
                <w:rPr>
                  <w:rFonts w:eastAsia="MS Gothic"/>
                  <w:highlight w:val="yellow"/>
                </w:rPr>
                <w:t>200 OK</w:t>
              </w:r>
            </w:ins>
          </w:p>
        </w:tc>
        <w:tc>
          <w:tcPr>
            <w:tcW w:w="567" w:type="dxa"/>
          </w:tcPr>
          <w:p w14:paraId="22D93736" w14:textId="77777777" w:rsidR="001E686F" w:rsidRPr="002D6D21" w:rsidRDefault="001E686F" w:rsidP="001E686F">
            <w:pPr>
              <w:pStyle w:val="TAC"/>
              <w:rPr>
                <w:ins w:id="301" w:author="Liubing (Leo)" w:date="2021-05-21T17:46:00Z"/>
                <w:lang w:eastAsia="zh-CN"/>
              </w:rPr>
            </w:pPr>
          </w:p>
        </w:tc>
        <w:tc>
          <w:tcPr>
            <w:tcW w:w="850" w:type="dxa"/>
          </w:tcPr>
          <w:p w14:paraId="0227C4F4" w14:textId="77777777" w:rsidR="001E686F" w:rsidRPr="002D6D21" w:rsidRDefault="001E686F" w:rsidP="001E686F">
            <w:pPr>
              <w:pStyle w:val="TAC"/>
              <w:rPr>
                <w:ins w:id="302" w:author="Liubing (Leo)" w:date="2021-05-21T17:46:00Z"/>
                <w:lang w:eastAsia="zh-CN"/>
              </w:rPr>
            </w:pPr>
          </w:p>
        </w:tc>
      </w:tr>
      <w:tr w:rsidR="001E686F" w:rsidRPr="002D6D21" w14:paraId="7793880B" w14:textId="77777777" w:rsidTr="001E686F">
        <w:trPr>
          <w:jc w:val="center"/>
          <w:ins w:id="303" w:author="Liubing (Leo)" w:date="2021-05-21T17:49:00Z"/>
        </w:trPr>
        <w:tc>
          <w:tcPr>
            <w:tcW w:w="704" w:type="dxa"/>
          </w:tcPr>
          <w:p w14:paraId="47D11A79" w14:textId="77777777" w:rsidR="001E686F" w:rsidRPr="001E686F" w:rsidRDefault="001E686F" w:rsidP="001E686F">
            <w:pPr>
              <w:pStyle w:val="TAC"/>
              <w:rPr>
                <w:ins w:id="304" w:author="Liubing (Leo)" w:date="2021-05-21T17:49:00Z"/>
                <w:highlight w:val="yellow"/>
                <w:lang w:eastAsia="zh-CN"/>
              </w:rPr>
            </w:pPr>
          </w:p>
        </w:tc>
        <w:tc>
          <w:tcPr>
            <w:tcW w:w="5245" w:type="dxa"/>
          </w:tcPr>
          <w:p w14:paraId="3BF16B40" w14:textId="06AEEF88" w:rsidR="001E686F" w:rsidRPr="001E686F" w:rsidRDefault="001E686F" w:rsidP="001E686F">
            <w:pPr>
              <w:pStyle w:val="TAL"/>
              <w:rPr>
                <w:ins w:id="305" w:author="Liubing (Leo)" w:date="2021-05-21T17:49:00Z"/>
                <w:rFonts w:eastAsiaTheme="minorEastAsia"/>
                <w:highlight w:val="yellow"/>
                <w:lang w:eastAsia="zh-CN"/>
              </w:rPr>
            </w:pPr>
            <w:ins w:id="306" w:author="Liubing (Leo)" w:date="2021-05-21T17:49:00Z">
              <w:r>
                <w:rPr>
                  <w:rFonts w:eastAsiaTheme="minorEastAsia" w:hint="eastAsia"/>
                  <w:highlight w:val="yellow"/>
                  <w:lang w:eastAsia="zh-CN"/>
                </w:rPr>
                <w:t>N</w:t>
              </w:r>
              <w:r>
                <w:rPr>
                  <w:rFonts w:eastAsiaTheme="minorEastAsia"/>
                  <w:highlight w:val="yellow"/>
                  <w:lang w:eastAsia="zh-CN"/>
                </w:rPr>
                <w:t xml:space="preserve">ote: </w:t>
              </w:r>
              <w:r w:rsidRPr="001E686F">
                <w:rPr>
                  <w:rFonts w:eastAsiaTheme="minorEastAsia"/>
                  <w:highlight w:val="yellow"/>
                  <w:lang w:eastAsia="zh-CN"/>
                </w:rPr>
                <w:t>resource reservation will be triggered.</w:t>
              </w:r>
            </w:ins>
          </w:p>
        </w:tc>
        <w:tc>
          <w:tcPr>
            <w:tcW w:w="709" w:type="dxa"/>
          </w:tcPr>
          <w:p w14:paraId="37AC412E" w14:textId="77777777" w:rsidR="001E686F" w:rsidRPr="001E686F" w:rsidRDefault="001E686F" w:rsidP="001E686F">
            <w:pPr>
              <w:pStyle w:val="TAC"/>
              <w:rPr>
                <w:ins w:id="307" w:author="Liubing (Leo)" w:date="2021-05-21T17:49:00Z"/>
                <w:rFonts w:eastAsia="MS Gothic"/>
                <w:highlight w:val="yellow"/>
              </w:rPr>
            </w:pPr>
          </w:p>
        </w:tc>
        <w:tc>
          <w:tcPr>
            <w:tcW w:w="1561" w:type="dxa"/>
          </w:tcPr>
          <w:p w14:paraId="664D4DC3" w14:textId="77777777" w:rsidR="001E686F" w:rsidRPr="001E686F" w:rsidRDefault="001E686F" w:rsidP="001E686F">
            <w:pPr>
              <w:pStyle w:val="TAL"/>
              <w:rPr>
                <w:ins w:id="308" w:author="Liubing (Leo)" w:date="2021-05-21T17:49:00Z"/>
                <w:rFonts w:eastAsia="MS Gothic"/>
                <w:highlight w:val="yellow"/>
              </w:rPr>
            </w:pPr>
          </w:p>
        </w:tc>
        <w:tc>
          <w:tcPr>
            <w:tcW w:w="567" w:type="dxa"/>
          </w:tcPr>
          <w:p w14:paraId="3EAD19B1" w14:textId="77777777" w:rsidR="001E686F" w:rsidRPr="002D6D21" w:rsidRDefault="001E686F" w:rsidP="001E686F">
            <w:pPr>
              <w:pStyle w:val="TAC"/>
              <w:rPr>
                <w:ins w:id="309" w:author="Liubing (Leo)" w:date="2021-05-21T17:49:00Z"/>
                <w:lang w:eastAsia="zh-CN"/>
              </w:rPr>
            </w:pPr>
          </w:p>
        </w:tc>
        <w:tc>
          <w:tcPr>
            <w:tcW w:w="850" w:type="dxa"/>
          </w:tcPr>
          <w:p w14:paraId="11BF6BB4" w14:textId="77777777" w:rsidR="001E686F" w:rsidRPr="002D6D21" w:rsidRDefault="001E686F" w:rsidP="001E686F">
            <w:pPr>
              <w:pStyle w:val="TAC"/>
              <w:rPr>
                <w:ins w:id="310" w:author="Liubing (Leo)" w:date="2021-05-21T17:49:00Z"/>
                <w:lang w:eastAsia="zh-CN"/>
              </w:rPr>
            </w:pPr>
          </w:p>
        </w:tc>
      </w:tr>
      <w:tr w:rsidR="003B5C98" w:rsidRPr="00A53DC8" w14:paraId="2EE9D0DC" w14:textId="77777777" w:rsidTr="00C52D62">
        <w:trPr>
          <w:jc w:val="center"/>
          <w:ins w:id="311" w:author="Liubing (Leo)" w:date="2021-04-30T17:52:00Z"/>
        </w:trPr>
        <w:tc>
          <w:tcPr>
            <w:tcW w:w="704" w:type="dxa"/>
          </w:tcPr>
          <w:p w14:paraId="21DED601" w14:textId="412D0581" w:rsidR="003B5C98" w:rsidRPr="002D6D21" w:rsidRDefault="00F776BE" w:rsidP="003B5C98">
            <w:pPr>
              <w:pStyle w:val="TAC"/>
              <w:rPr>
                <w:ins w:id="312" w:author="Liubing (Leo)" w:date="2021-04-30T17:52:00Z"/>
                <w:lang w:eastAsia="zh-CN"/>
              </w:rPr>
            </w:pPr>
            <w:ins w:id="313" w:author="Liubing (Leo)" w:date="2021-05-05T15:16:00Z">
              <w:r w:rsidRPr="002D6D21">
                <w:rPr>
                  <w:lang w:eastAsia="zh-CN"/>
                </w:rPr>
                <w:t>20</w:t>
              </w:r>
            </w:ins>
          </w:p>
        </w:tc>
        <w:tc>
          <w:tcPr>
            <w:tcW w:w="5245" w:type="dxa"/>
          </w:tcPr>
          <w:p w14:paraId="7CC4A386" w14:textId="1AA616C0" w:rsidR="00AD3B66" w:rsidRPr="002D6D21" w:rsidRDefault="00E27B1A" w:rsidP="00980F7D">
            <w:pPr>
              <w:pStyle w:val="TAL"/>
              <w:rPr>
                <w:ins w:id="314" w:author="Liubing (Leo)" w:date="2021-04-30T17:52:00Z"/>
                <w:rFonts w:eastAsia="MS Gothic"/>
              </w:rPr>
            </w:pPr>
            <w:ins w:id="315" w:author="Liubing (Leo)" w:date="2021-05-04T16:13:00Z">
              <w:r w:rsidRPr="002D6D21">
                <w:rPr>
                  <w:rFonts w:eastAsia="MS Gothic"/>
                </w:rPr>
                <w:t xml:space="preserve">Check: Does the </w:t>
              </w:r>
            </w:ins>
            <w:ins w:id="316" w:author="Liubing (Leo)" w:date="2021-05-03T17:58:00Z">
              <w:r w:rsidR="003B5C98" w:rsidRPr="002D6D21">
                <w:rPr>
                  <w:rFonts w:eastAsia="MS Gothic"/>
                </w:rPr>
                <w:t xml:space="preserve">UE send an UPDATE after having reserved the resources for the preconditions </w:t>
              </w:r>
            </w:ins>
            <w:ins w:id="317" w:author="Liubing (Leo)" w:date="2021-05-04T19:46:00Z">
              <w:r w:rsidR="00AD0F68" w:rsidRPr="002D6D21">
                <w:rPr>
                  <w:rFonts w:eastAsia="MS Gothic"/>
                </w:rPr>
                <w:t xml:space="preserve">of the </w:t>
              </w:r>
            </w:ins>
            <w:ins w:id="318" w:author="Liubing (Leo)" w:date="2021-05-05T14:16:00Z">
              <w:r w:rsidR="00A80202" w:rsidRPr="002D6D21">
                <w:rPr>
                  <w:rFonts w:eastAsia="MS Gothic"/>
                </w:rPr>
                <w:t>dialog 2</w:t>
              </w:r>
            </w:ins>
            <w:ins w:id="319" w:author="Liubing (Leo)" w:date="2021-05-04T16:13:00Z">
              <w:r w:rsidRPr="002D6D21">
                <w:rPr>
                  <w:rFonts w:eastAsia="MS Gothic"/>
                </w:rPr>
                <w:t>?</w:t>
              </w:r>
            </w:ins>
            <w:ins w:id="320" w:author="Liubing (Leo)" w:date="2021-05-05T15:19:00Z">
              <w:r w:rsidR="00AD3B66" w:rsidRPr="002D6D21">
                <w:rPr>
                  <w:rFonts w:eastAsia="MS Gothic"/>
                </w:rPr>
                <w:t xml:space="preserve"> </w:t>
              </w:r>
            </w:ins>
            <w:ins w:id="321" w:author="Liubing (Leo)" w:date="2021-05-05T15:31:00Z">
              <w:r w:rsidR="00980F7D" w:rsidRPr="002D6D21">
                <w:rPr>
                  <w:rFonts w:eastAsia="MS Gothic"/>
                </w:rPr>
                <w:t xml:space="preserve"> </w:t>
              </w:r>
            </w:ins>
            <w:ins w:id="322" w:author="Liubing (Leo)" w:date="2021-05-05T15:20:00Z">
              <w:r w:rsidR="00AD3B66" w:rsidRPr="002D6D21">
                <w:rPr>
                  <w:rFonts w:eastAsia="MS Gothic"/>
                </w:rPr>
                <w:t>(Step 6 of A.4.1)</w:t>
              </w:r>
            </w:ins>
          </w:p>
        </w:tc>
        <w:tc>
          <w:tcPr>
            <w:tcW w:w="709" w:type="dxa"/>
          </w:tcPr>
          <w:p w14:paraId="1EC2509B" w14:textId="412DB637" w:rsidR="003B5C98" w:rsidRPr="002D6D21" w:rsidRDefault="008869B0" w:rsidP="003B5C98">
            <w:pPr>
              <w:pStyle w:val="TAC"/>
              <w:rPr>
                <w:ins w:id="323" w:author="Liubing (Leo)" w:date="2021-04-30T17:52:00Z"/>
                <w:rFonts w:eastAsia="MS Gothic"/>
              </w:rPr>
            </w:pPr>
            <w:ins w:id="324" w:author="Liubing (Leo)" w:date="2021-05-03T18:03:00Z">
              <w:r w:rsidRPr="002D6D21">
                <w:rPr>
                  <w:rFonts w:eastAsia="MS Gothic"/>
                </w:rPr>
                <w:t>-&gt;</w:t>
              </w:r>
            </w:ins>
          </w:p>
        </w:tc>
        <w:tc>
          <w:tcPr>
            <w:tcW w:w="1561" w:type="dxa"/>
          </w:tcPr>
          <w:p w14:paraId="1F9B06C7" w14:textId="598F310D" w:rsidR="003B5C98" w:rsidRPr="002D6D21" w:rsidRDefault="003B5C98" w:rsidP="003B5C98">
            <w:pPr>
              <w:pStyle w:val="TAL"/>
              <w:rPr>
                <w:ins w:id="325" w:author="Liubing (Leo)" w:date="2021-04-30T17:52:00Z"/>
                <w:rFonts w:eastAsia="MS Gothic"/>
              </w:rPr>
            </w:pPr>
            <w:ins w:id="326" w:author="Liubing (Leo)" w:date="2021-05-03T17:57:00Z">
              <w:r w:rsidRPr="002D6D21">
                <w:rPr>
                  <w:rFonts w:eastAsia="MS Gothic"/>
                </w:rPr>
                <w:t>UPDATE</w:t>
              </w:r>
            </w:ins>
          </w:p>
        </w:tc>
        <w:tc>
          <w:tcPr>
            <w:tcW w:w="567" w:type="dxa"/>
          </w:tcPr>
          <w:p w14:paraId="195FCA2D" w14:textId="61498869" w:rsidR="003B5C98" w:rsidRPr="002D6D21" w:rsidRDefault="008869B0" w:rsidP="003B5C98">
            <w:pPr>
              <w:pStyle w:val="TAC"/>
              <w:rPr>
                <w:ins w:id="327" w:author="Liubing (Leo)" w:date="2021-04-30T17:52:00Z"/>
                <w:lang w:eastAsia="zh-CN"/>
              </w:rPr>
            </w:pPr>
            <w:ins w:id="328" w:author="Liubing (Leo)" w:date="2021-05-03T18:02:00Z">
              <w:r w:rsidRPr="002D6D21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14:paraId="0ADBD793" w14:textId="45BF3928" w:rsidR="003B5C98" w:rsidRPr="00A53DC8" w:rsidRDefault="00AD0F68" w:rsidP="003B5C98">
            <w:pPr>
              <w:pStyle w:val="TAC"/>
              <w:rPr>
                <w:ins w:id="329" w:author="Liubing (Leo)" w:date="2021-04-30T17:52:00Z"/>
                <w:lang w:eastAsia="zh-CN"/>
              </w:rPr>
            </w:pPr>
            <w:ins w:id="330" w:author="Liubing (Leo)" w:date="2021-05-04T19:47:00Z">
              <w:r w:rsidRPr="002D6D21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B5C98" w:rsidRPr="00A53DC8" w14:paraId="1F9A5400" w14:textId="77777777" w:rsidTr="00C52D62">
        <w:trPr>
          <w:jc w:val="center"/>
          <w:ins w:id="331" w:author="Liubing (Leo)" w:date="2021-05-03T17:53:00Z"/>
        </w:trPr>
        <w:tc>
          <w:tcPr>
            <w:tcW w:w="704" w:type="dxa"/>
          </w:tcPr>
          <w:p w14:paraId="04FCE568" w14:textId="545BD173" w:rsidR="003B5C98" w:rsidRPr="00A53DC8" w:rsidRDefault="00F776BE" w:rsidP="003B5C98">
            <w:pPr>
              <w:pStyle w:val="TAC"/>
              <w:rPr>
                <w:ins w:id="332" w:author="Liubing (Leo)" w:date="2021-05-03T17:53:00Z"/>
                <w:lang w:eastAsia="zh-CN"/>
              </w:rPr>
            </w:pPr>
            <w:ins w:id="333" w:author="Liubing (Leo)" w:date="2021-05-05T15:16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5245" w:type="dxa"/>
          </w:tcPr>
          <w:p w14:paraId="74F97443" w14:textId="3AD652D0" w:rsidR="00AD3B66" w:rsidRPr="00A53DC8" w:rsidRDefault="003B5C98" w:rsidP="00980F7D">
            <w:pPr>
              <w:pStyle w:val="TAL"/>
              <w:rPr>
                <w:ins w:id="334" w:author="Liubing (Leo)" w:date="2021-05-03T17:53:00Z"/>
                <w:rFonts w:eastAsia="MS Gothic"/>
              </w:rPr>
            </w:pPr>
            <w:ins w:id="335" w:author="Liubing (Leo)" w:date="2021-05-03T17:58:00Z">
              <w:r w:rsidRPr="00DF53B4">
                <w:rPr>
                  <w:rFonts w:eastAsia="MS Gothic"/>
                </w:rPr>
                <w:t xml:space="preserve">The SS responds UPDATE with 200 OK and indicates having reserved the resources </w:t>
              </w:r>
            </w:ins>
            <w:ins w:id="336" w:author="Liubing (Leo)" w:date="2021-05-05T15:28:00Z">
              <w:r w:rsidR="00980F7D">
                <w:rPr>
                  <w:rFonts w:eastAsia="MS Gothic"/>
                </w:rPr>
                <w:t>(Step 7 of A.4.1)</w:t>
              </w:r>
            </w:ins>
          </w:p>
        </w:tc>
        <w:tc>
          <w:tcPr>
            <w:tcW w:w="709" w:type="dxa"/>
          </w:tcPr>
          <w:p w14:paraId="20EE11FF" w14:textId="2A1D6569" w:rsidR="003B5C98" w:rsidRPr="00A53DC8" w:rsidRDefault="008869B0" w:rsidP="003B5C98">
            <w:pPr>
              <w:pStyle w:val="TAC"/>
              <w:rPr>
                <w:ins w:id="337" w:author="Liubing (Leo)" w:date="2021-05-03T17:53:00Z"/>
                <w:rFonts w:eastAsia="MS Gothic"/>
              </w:rPr>
            </w:pPr>
            <w:ins w:id="338" w:author="Liubing (Leo)" w:date="2021-05-03T18:03:00Z">
              <w:r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68352D97" w14:textId="3D19904F" w:rsidR="003B5C98" w:rsidRPr="00A53DC8" w:rsidRDefault="003B5C98" w:rsidP="003B5C98">
            <w:pPr>
              <w:pStyle w:val="TAL"/>
              <w:rPr>
                <w:ins w:id="339" w:author="Liubing (Leo)" w:date="2021-05-03T17:53:00Z"/>
                <w:rFonts w:eastAsia="MS Gothic"/>
              </w:rPr>
            </w:pPr>
            <w:ins w:id="340" w:author="Liubing (Leo)" w:date="2021-05-03T17:57:00Z">
              <w:r w:rsidRPr="00DF53B4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</w:tcPr>
          <w:p w14:paraId="5B22DE68" w14:textId="77777777" w:rsidR="003B5C98" w:rsidRPr="00A53DC8" w:rsidRDefault="003B5C98" w:rsidP="003B5C98">
            <w:pPr>
              <w:pStyle w:val="TAC"/>
              <w:rPr>
                <w:ins w:id="341" w:author="Liubing (Leo)" w:date="2021-05-03T17:53:00Z"/>
                <w:lang w:eastAsia="zh-CN"/>
              </w:rPr>
            </w:pPr>
          </w:p>
        </w:tc>
        <w:tc>
          <w:tcPr>
            <w:tcW w:w="850" w:type="dxa"/>
          </w:tcPr>
          <w:p w14:paraId="63BB32D7" w14:textId="77777777" w:rsidR="003B5C98" w:rsidRPr="00A53DC8" w:rsidRDefault="003B5C98" w:rsidP="003B5C98">
            <w:pPr>
              <w:pStyle w:val="TAC"/>
              <w:rPr>
                <w:ins w:id="342" w:author="Liubing (Leo)" w:date="2021-05-03T17:53:00Z"/>
                <w:lang w:eastAsia="zh-CN"/>
              </w:rPr>
            </w:pPr>
          </w:p>
        </w:tc>
      </w:tr>
      <w:tr w:rsidR="00AD3B66" w:rsidRPr="00A53DC8" w14:paraId="52DF86D1" w14:textId="77777777" w:rsidTr="00C52D62">
        <w:trPr>
          <w:jc w:val="center"/>
          <w:ins w:id="343" w:author="Liubing (Leo)" w:date="2021-05-05T15:25:00Z"/>
        </w:trPr>
        <w:tc>
          <w:tcPr>
            <w:tcW w:w="704" w:type="dxa"/>
          </w:tcPr>
          <w:p w14:paraId="584F0538" w14:textId="1A7340F7" w:rsidR="00AD3B66" w:rsidRDefault="00AD3B66" w:rsidP="00AD3B66">
            <w:pPr>
              <w:pStyle w:val="TAC"/>
              <w:rPr>
                <w:ins w:id="344" w:author="Liubing (Leo)" w:date="2021-05-05T15:25:00Z"/>
                <w:lang w:eastAsia="zh-CN"/>
              </w:rPr>
            </w:pPr>
            <w:ins w:id="345" w:author="Liubing (Leo)" w:date="2021-05-05T15:2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245" w:type="dxa"/>
          </w:tcPr>
          <w:p w14:paraId="6A8822F6" w14:textId="6A19A668" w:rsidR="00980F7D" w:rsidRPr="00C52D62" w:rsidRDefault="00AD3B66" w:rsidP="00A51B8D">
            <w:pPr>
              <w:pStyle w:val="TAL"/>
              <w:rPr>
                <w:ins w:id="346" w:author="Liubing (Leo)" w:date="2021-05-05T15:25:00Z"/>
                <w:rFonts w:eastAsiaTheme="minorEastAsia"/>
                <w:lang w:eastAsia="zh-CN"/>
              </w:rPr>
            </w:pPr>
            <w:ins w:id="347" w:author="Liubing (Leo)" w:date="2021-05-05T15:25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S s</w:t>
              </w:r>
            </w:ins>
            <w:ins w:id="348" w:author="Liubing (Leo)" w:date="2021-05-05T15:26:00Z">
              <w:r>
                <w:rPr>
                  <w:rFonts w:eastAsiaTheme="minorEastAsia"/>
                  <w:lang w:eastAsia="zh-CN"/>
                </w:rPr>
                <w:t>ends 180 Ringing reliably</w:t>
              </w:r>
            </w:ins>
            <w:ins w:id="349" w:author="Liubing (Leo)" w:date="2021-05-05T15:35:00Z">
              <w:r w:rsidR="00A51B8D">
                <w:rPr>
                  <w:rFonts w:eastAsiaTheme="minorEastAsia"/>
                  <w:lang w:eastAsia="zh-CN"/>
                </w:rPr>
                <w:t xml:space="preserve"> </w:t>
              </w:r>
            </w:ins>
            <w:ins w:id="350" w:author="Liubing (Leo)" w:date="2021-05-05T15:28:00Z">
              <w:r w:rsidR="00980F7D">
                <w:rPr>
                  <w:rFonts w:eastAsia="MS Gothic"/>
                </w:rPr>
                <w:t>(Step 8 of A.4.1)</w:t>
              </w:r>
            </w:ins>
          </w:p>
        </w:tc>
        <w:tc>
          <w:tcPr>
            <w:tcW w:w="709" w:type="dxa"/>
          </w:tcPr>
          <w:p w14:paraId="03B22D9C" w14:textId="7BEBAC2D" w:rsidR="00AD3B66" w:rsidRDefault="005966FB" w:rsidP="00AD3B66">
            <w:pPr>
              <w:pStyle w:val="TAC"/>
              <w:rPr>
                <w:ins w:id="351" w:author="Liubing (Leo)" w:date="2021-05-05T15:25:00Z"/>
                <w:rFonts w:eastAsia="MS Gothic"/>
              </w:rPr>
            </w:pPr>
            <w:ins w:id="352" w:author="Liubing (Leo)" w:date="2021-05-05T15:27:00Z">
              <w:r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658C5EE9" w14:textId="6D846A3D" w:rsidR="00AD3B66" w:rsidRPr="00DF53B4" w:rsidRDefault="00AD3B66" w:rsidP="00AD3B66">
            <w:pPr>
              <w:pStyle w:val="TAL"/>
              <w:rPr>
                <w:ins w:id="353" w:author="Liubing (Leo)" w:date="2021-05-05T15:25:00Z"/>
                <w:rFonts w:eastAsia="MS Gothic"/>
              </w:rPr>
            </w:pPr>
            <w:ins w:id="354" w:author="Liubing (Leo)" w:date="2021-05-05T15:27:00Z">
              <w:r w:rsidRPr="00A53DC8">
                <w:rPr>
                  <w:rFonts w:eastAsia="MS Gothic"/>
                </w:rPr>
                <w:t>180 Ringing</w:t>
              </w:r>
            </w:ins>
          </w:p>
        </w:tc>
        <w:tc>
          <w:tcPr>
            <w:tcW w:w="567" w:type="dxa"/>
          </w:tcPr>
          <w:p w14:paraId="5521F50C" w14:textId="77777777" w:rsidR="00AD3B66" w:rsidRPr="00A53DC8" w:rsidRDefault="00AD3B66" w:rsidP="00AD3B66">
            <w:pPr>
              <w:pStyle w:val="TAC"/>
              <w:rPr>
                <w:ins w:id="355" w:author="Liubing (Leo)" w:date="2021-05-05T15:25:00Z"/>
                <w:lang w:eastAsia="zh-CN"/>
              </w:rPr>
            </w:pPr>
          </w:p>
        </w:tc>
        <w:tc>
          <w:tcPr>
            <w:tcW w:w="850" w:type="dxa"/>
          </w:tcPr>
          <w:p w14:paraId="12C2B67D" w14:textId="77777777" w:rsidR="00AD3B66" w:rsidRPr="00A53DC8" w:rsidRDefault="00AD3B66" w:rsidP="00AD3B66">
            <w:pPr>
              <w:pStyle w:val="TAC"/>
              <w:rPr>
                <w:ins w:id="356" w:author="Liubing (Leo)" w:date="2021-05-05T15:25:00Z"/>
                <w:lang w:eastAsia="zh-CN"/>
              </w:rPr>
            </w:pPr>
          </w:p>
        </w:tc>
      </w:tr>
      <w:tr w:rsidR="00AD3B66" w:rsidRPr="00A53DC8" w14:paraId="5940803D" w14:textId="77777777" w:rsidTr="00C52D62">
        <w:trPr>
          <w:jc w:val="center"/>
          <w:ins w:id="357" w:author="Liubing (Leo)" w:date="2021-05-05T15:26:00Z"/>
        </w:trPr>
        <w:tc>
          <w:tcPr>
            <w:tcW w:w="704" w:type="dxa"/>
          </w:tcPr>
          <w:p w14:paraId="04F7B5C7" w14:textId="6C1B670B" w:rsidR="00AD3B66" w:rsidRDefault="00AD3B66" w:rsidP="00AD3B66">
            <w:pPr>
              <w:pStyle w:val="TAC"/>
              <w:rPr>
                <w:ins w:id="358" w:author="Liubing (Leo)" w:date="2021-05-05T15:26:00Z"/>
                <w:lang w:eastAsia="zh-CN"/>
              </w:rPr>
            </w:pPr>
            <w:ins w:id="359" w:author="Liubing (Leo)" w:date="2021-05-05T15:2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245" w:type="dxa"/>
          </w:tcPr>
          <w:p w14:paraId="2E0533AA" w14:textId="4F925BC6" w:rsidR="00980F7D" w:rsidRDefault="00980F7D" w:rsidP="00980F7D">
            <w:pPr>
              <w:pStyle w:val="TAL"/>
              <w:rPr>
                <w:ins w:id="360" w:author="Liubing (Leo)" w:date="2021-05-05T15:26:00Z"/>
                <w:rFonts w:eastAsiaTheme="minorEastAsia"/>
                <w:lang w:eastAsia="zh-CN"/>
              </w:rPr>
            </w:pPr>
            <w:ins w:id="361" w:author="Liubing (Leo)" w:date="2021-05-05T15:30:00Z">
              <w:r>
                <w:rPr>
                  <w:rFonts w:eastAsia="MS Gothic"/>
                </w:rPr>
                <w:t>Check</w:t>
              </w:r>
            </w:ins>
            <w:ins w:id="362" w:author="Liubing (Leo)" w:date="2021-05-05T15:31:00Z">
              <w:r>
                <w:rPr>
                  <w:rFonts w:eastAsia="MS Gothic"/>
                </w:rPr>
                <w:t xml:space="preserve">: Does the </w:t>
              </w:r>
            </w:ins>
            <w:ins w:id="363" w:author="Liubing (Leo)" w:date="2021-05-05T15:26:00Z">
              <w:r w:rsidR="00AD3B66" w:rsidRPr="00A53DC8">
                <w:rPr>
                  <w:rFonts w:eastAsia="MS Gothic"/>
                </w:rPr>
                <w:t>UE acknowledge reception of 180 Ringing</w:t>
              </w:r>
            </w:ins>
            <w:ins w:id="364" w:author="Liubing (Leo)" w:date="2021-05-05T15:31:00Z">
              <w:r>
                <w:rPr>
                  <w:rFonts w:eastAsia="MS Gothic"/>
                </w:rPr>
                <w:t xml:space="preserve">? </w:t>
              </w:r>
            </w:ins>
            <w:ins w:id="365" w:author="Liubing (Leo)" w:date="2021-05-05T15:30:00Z">
              <w:r>
                <w:rPr>
                  <w:rFonts w:eastAsia="MS Gothic"/>
                </w:rPr>
                <w:t>(Step 9 of A.4.1)</w:t>
              </w:r>
            </w:ins>
          </w:p>
        </w:tc>
        <w:tc>
          <w:tcPr>
            <w:tcW w:w="709" w:type="dxa"/>
          </w:tcPr>
          <w:p w14:paraId="189BC638" w14:textId="06AF0C5A" w:rsidR="00AD3B66" w:rsidRDefault="005966FB" w:rsidP="00AD3B66">
            <w:pPr>
              <w:pStyle w:val="TAC"/>
              <w:rPr>
                <w:ins w:id="366" w:author="Liubing (Leo)" w:date="2021-05-05T15:26:00Z"/>
                <w:rFonts w:eastAsia="MS Gothic"/>
              </w:rPr>
            </w:pPr>
            <w:ins w:id="367" w:author="Liubing (Leo)" w:date="2021-05-05T15:27:00Z">
              <w:r>
                <w:rPr>
                  <w:rFonts w:eastAsia="MS Gothic"/>
                </w:rPr>
                <w:t>-&gt;</w:t>
              </w:r>
            </w:ins>
          </w:p>
        </w:tc>
        <w:tc>
          <w:tcPr>
            <w:tcW w:w="1561" w:type="dxa"/>
          </w:tcPr>
          <w:p w14:paraId="2B10146F" w14:textId="0BECAA56" w:rsidR="00AD3B66" w:rsidRPr="00DF53B4" w:rsidRDefault="00AD3B66" w:rsidP="00AD3B66">
            <w:pPr>
              <w:pStyle w:val="TAL"/>
              <w:rPr>
                <w:ins w:id="368" w:author="Liubing (Leo)" w:date="2021-05-05T15:26:00Z"/>
                <w:rFonts w:eastAsia="MS Gothic"/>
              </w:rPr>
            </w:pPr>
            <w:ins w:id="369" w:author="Liubing (Leo)" w:date="2021-05-05T15:27:00Z">
              <w:r w:rsidRPr="00A53DC8">
                <w:rPr>
                  <w:rFonts w:eastAsia="MS Gothic"/>
                </w:rPr>
                <w:t>PRACK</w:t>
              </w:r>
            </w:ins>
          </w:p>
        </w:tc>
        <w:tc>
          <w:tcPr>
            <w:tcW w:w="567" w:type="dxa"/>
          </w:tcPr>
          <w:p w14:paraId="22ECA1BF" w14:textId="5F49CE9E" w:rsidR="00AD3B66" w:rsidRPr="00A53DC8" w:rsidRDefault="00980F7D" w:rsidP="00AD3B66">
            <w:pPr>
              <w:pStyle w:val="TAC"/>
              <w:rPr>
                <w:ins w:id="370" w:author="Liubing (Leo)" w:date="2021-05-05T15:26:00Z"/>
                <w:lang w:eastAsia="zh-CN"/>
              </w:rPr>
            </w:pPr>
            <w:ins w:id="371" w:author="Liubing (Leo)" w:date="2021-05-05T15:28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14:paraId="6B05D16F" w14:textId="2D887584" w:rsidR="00AD3B66" w:rsidRPr="00A53DC8" w:rsidRDefault="00980F7D" w:rsidP="00AD3B66">
            <w:pPr>
              <w:pStyle w:val="TAC"/>
              <w:rPr>
                <w:ins w:id="372" w:author="Liubing (Leo)" w:date="2021-05-05T15:26:00Z"/>
                <w:lang w:eastAsia="zh-CN"/>
              </w:rPr>
            </w:pPr>
            <w:ins w:id="373" w:author="Liubing (Leo)" w:date="2021-05-05T15:28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AD3B66" w:rsidRPr="00A53DC8" w14:paraId="57E6AC80" w14:textId="77777777" w:rsidTr="00C52D62">
        <w:trPr>
          <w:jc w:val="center"/>
          <w:ins w:id="374" w:author="Liubing (Leo)" w:date="2021-05-05T15:26:00Z"/>
        </w:trPr>
        <w:tc>
          <w:tcPr>
            <w:tcW w:w="704" w:type="dxa"/>
          </w:tcPr>
          <w:p w14:paraId="200834CA" w14:textId="2C022A9D" w:rsidR="00AD3B66" w:rsidRDefault="00AD3B66" w:rsidP="00AD3B66">
            <w:pPr>
              <w:pStyle w:val="TAC"/>
              <w:rPr>
                <w:ins w:id="375" w:author="Liubing (Leo)" w:date="2021-05-05T15:26:00Z"/>
                <w:lang w:eastAsia="zh-CN"/>
              </w:rPr>
            </w:pPr>
            <w:ins w:id="376" w:author="Liubing (Leo)" w:date="2021-05-05T15:26:00Z">
              <w:r>
                <w:rPr>
                  <w:rFonts w:hint="eastAsia"/>
                  <w:lang w:eastAsia="zh-CN"/>
                </w:rPr>
                <w:t>24</w:t>
              </w:r>
            </w:ins>
          </w:p>
        </w:tc>
        <w:tc>
          <w:tcPr>
            <w:tcW w:w="5245" w:type="dxa"/>
          </w:tcPr>
          <w:p w14:paraId="75DDE792" w14:textId="36119BE6" w:rsidR="00980F7D" w:rsidRDefault="00AD3B66" w:rsidP="00980F7D">
            <w:pPr>
              <w:pStyle w:val="TAL"/>
              <w:rPr>
                <w:ins w:id="377" w:author="Liubing (Leo)" w:date="2021-05-05T15:26:00Z"/>
                <w:rFonts w:eastAsiaTheme="minorEastAsia"/>
                <w:lang w:eastAsia="zh-CN"/>
              </w:rPr>
            </w:pPr>
            <w:ins w:id="378" w:author="Liubing (Leo)" w:date="2021-05-05T15:26:00Z">
              <w:r w:rsidRPr="00A53DC8">
                <w:rPr>
                  <w:rFonts w:eastAsia="MS Gothic"/>
                </w:rPr>
                <w:t>SS responds to PRACK.</w:t>
              </w:r>
            </w:ins>
            <w:ins w:id="379" w:author="Liubing (Leo)" w:date="2021-05-05T15:31:00Z">
              <w:r w:rsidR="00980F7D">
                <w:rPr>
                  <w:rFonts w:eastAsia="MS Gothic"/>
                </w:rPr>
                <w:t xml:space="preserve">  </w:t>
              </w:r>
            </w:ins>
            <w:ins w:id="380" w:author="Liubing (Leo)" w:date="2021-05-05T15:30:00Z">
              <w:r w:rsidR="00980F7D">
                <w:rPr>
                  <w:rFonts w:eastAsia="MS Gothic"/>
                </w:rPr>
                <w:t>(Step 10 of A.4.1)</w:t>
              </w:r>
            </w:ins>
          </w:p>
        </w:tc>
        <w:tc>
          <w:tcPr>
            <w:tcW w:w="709" w:type="dxa"/>
          </w:tcPr>
          <w:p w14:paraId="5D09C319" w14:textId="1B394425" w:rsidR="00AD3B66" w:rsidRDefault="005966FB" w:rsidP="00AD3B66">
            <w:pPr>
              <w:pStyle w:val="TAC"/>
              <w:rPr>
                <w:ins w:id="381" w:author="Liubing (Leo)" w:date="2021-05-05T15:26:00Z"/>
                <w:rFonts w:eastAsia="MS Gothic"/>
              </w:rPr>
            </w:pPr>
            <w:ins w:id="382" w:author="Liubing (Leo)" w:date="2021-05-05T15:27:00Z">
              <w:r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5A8E880C" w14:textId="114F689B" w:rsidR="00AD3B66" w:rsidRPr="00DF53B4" w:rsidRDefault="00AD3B66" w:rsidP="00AD3B66">
            <w:pPr>
              <w:pStyle w:val="TAL"/>
              <w:rPr>
                <w:ins w:id="383" w:author="Liubing (Leo)" w:date="2021-05-05T15:26:00Z"/>
                <w:rFonts w:eastAsia="MS Gothic"/>
              </w:rPr>
            </w:pPr>
            <w:ins w:id="384" w:author="Liubing (Leo)" w:date="2021-05-05T15:27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</w:tcPr>
          <w:p w14:paraId="290618C4" w14:textId="77777777" w:rsidR="00AD3B66" w:rsidRPr="00A53DC8" w:rsidRDefault="00AD3B66" w:rsidP="00AD3B66">
            <w:pPr>
              <w:pStyle w:val="TAC"/>
              <w:rPr>
                <w:ins w:id="385" w:author="Liubing (Leo)" w:date="2021-05-05T15:26:00Z"/>
                <w:lang w:eastAsia="zh-CN"/>
              </w:rPr>
            </w:pPr>
          </w:p>
        </w:tc>
        <w:tc>
          <w:tcPr>
            <w:tcW w:w="850" w:type="dxa"/>
          </w:tcPr>
          <w:p w14:paraId="69F0D9F6" w14:textId="77777777" w:rsidR="00AD3B66" w:rsidRPr="00A53DC8" w:rsidRDefault="00AD3B66" w:rsidP="00AD3B66">
            <w:pPr>
              <w:pStyle w:val="TAC"/>
              <w:rPr>
                <w:ins w:id="386" w:author="Liubing (Leo)" w:date="2021-05-05T15:26:00Z"/>
                <w:lang w:eastAsia="zh-CN"/>
              </w:rPr>
            </w:pPr>
          </w:p>
        </w:tc>
      </w:tr>
      <w:tr w:rsidR="003B5C98" w:rsidRPr="00A53DC8" w14:paraId="124786DA" w14:textId="77777777" w:rsidTr="00C52D62">
        <w:trPr>
          <w:jc w:val="center"/>
          <w:ins w:id="387" w:author="Liubing (Leo)" w:date="2021-05-03T17:53:00Z"/>
        </w:trPr>
        <w:tc>
          <w:tcPr>
            <w:tcW w:w="704" w:type="dxa"/>
          </w:tcPr>
          <w:p w14:paraId="7103292E" w14:textId="57048375" w:rsidR="003B5C98" w:rsidRPr="00A53DC8" w:rsidRDefault="00AD0F68" w:rsidP="00AD3B66">
            <w:pPr>
              <w:pStyle w:val="TAC"/>
              <w:rPr>
                <w:ins w:id="388" w:author="Liubing (Leo)" w:date="2021-05-03T17:53:00Z"/>
                <w:lang w:eastAsia="zh-CN"/>
              </w:rPr>
            </w:pPr>
            <w:ins w:id="389" w:author="Liubing (Leo)" w:date="2021-05-04T19:47:00Z">
              <w:r>
                <w:rPr>
                  <w:rFonts w:hint="eastAsia"/>
                  <w:lang w:eastAsia="zh-CN"/>
                </w:rPr>
                <w:t>2</w:t>
              </w:r>
            </w:ins>
            <w:ins w:id="390" w:author="Liubing (Leo)" w:date="2021-05-05T15:27:00Z">
              <w:r w:rsidR="00AD3B66">
                <w:rPr>
                  <w:lang w:eastAsia="zh-CN"/>
                </w:rPr>
                <w:t>5</w:t>
              </w:r>
            </w:ins>
          </w:p>
        </w:tc>
        <w:tc>
          <w:tcPr>
            <w:tcW w:w="5245" w:type="dxa"/>
          </w:tcPr>
          <w:p w14:paraId="214FBC6E" w14:textId="2047F277" w:rsidR="00980F7D" w:rsidRPr="00A53DC8" w:rsidRDefault="003B5C98" w:rsidP="00980F7D">
            <w:pPr>
              <w:pStyle w:val="TAL"/>
              <w:rPr>
                <w:ins w:id="391" w:author="Liubing (Leo)" w:date="2021-05-03T17:53:00Z"/>
                <w:rFonts w:eastAsia="MS Gothic"/>
              </w:rPr>
            </w:pPr>
            <w:ins w:id="392" w:author="Liubing (Leo)" w:date="2021-05-03T17:58:00Z">
              <w:r w:rsidRPr="00DF53B4">
                <w:rPr>
                  <w:rFonts w:eastAsia="MS Gothic"/>
                </w:rPr>
                <w:t>The SS responds INVITE with 200 OK</w:t>
              </w:r>
            </w:ins>
            <w:ins w:id="393" w:author="Liubing (Leo)" w:date="2021-05-05T15:31:00Z">
              <w:r w:rsidR="00980F7D">
                <w:rPr>
                  <w:rFonts w:eastAsia="MS Gothic"/>
                </w:rPr>
                <w:t xml:space="preserve">  </w:t>
              </w:r>
            </w:ins>
            <w:ins w:id="394" w:author="Liubing (Leo)" w:date="2021-05-05T15:30:00Z">
              <w:r w:rsidR="00980F7D">
                <w:rPr>
                  <w:rFonts w:eastAsia="MS Gothic"/>
                </w:rPr>
                <w:t>(Step 11 of A.4.1)</w:t>
              </w:r>
            </w:ins>
          </w:p>
        </w:tc>
        <w:tc>
          <w:tcPr>
            <w:tcW w:w="709" w:type="dxa"/>
          </w:tcPr>
          <w:p w14:paraId="0AFC7F09" w14:textId="50529A7F" w:rsidR="003B5C98" w:rsidRPr="00A53DC8" w:rsidRDefault="008869B0" w:rsidP="003B5C98">
            <w:pPr>
              <w:pStyle w:val="TAC"/>
              <w:rPr>
                <w:ins w:id="395" w:author="Liubing (Leo)" w:date="2021-05-03T17:53:00Z"/>
                <w:rFonts w:eastAsia="MS Gothic"/>
              </w:rPr>
            </w:pPr>
            <w:ins w:id="396" w:author="Liubing (Leo)" w:date="2021-05-03T18:03:00Z">
              <w:r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13A24328" w14:textId="70993D07" w:rsidR="003B5C98" w:rsidRPr="00A53DC8" w:rsidRDefault="003B5C98" w:rsidP="003B5C98">
            <w:pPr>
              <w:pStyle w:val="TAL"/>
              <w:rPr>
                <w:ins w:id="397" w:author="Liubing (Leo)" w:date="2021-05-03T17:53:00Z"/>
                <w:rFonts w:eastAsia="MS Gothic"/>
              </w:rPr>
            </w:pPr>
            <w:ins w:id="398" w:author="Liubing (Leo)" w:date="2021-05-03T17:57:00Z">
              <w:r w:rsidRPr="00DF53B4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</w:tcPr>
          <w:p w14:paraId="52F70290" w14:textId="77777777" w:rsidR="003B5C98" w:rsidRPr="00A53DC8" w:rsidRDefault="003B5C98" w:rsidP="003B5C98">
            <w:pPr>
              <w:pStyle w:val="TAC"/>
              <w:rPr>
                <w:ins w:id="399" w:author="Liubing (Leo)" w:date="2021-05-03T17:53:00Z"/>
                <w:lang w:eastAsia="zh-CN"/>
              </w:rPr>
            </w:pPr>
          </w:p>
        </w:tc>
        <w:tc>
          <w:tcPr>
            <w:tcW w:w="850" w:type="dxa"/>
          </w:tcPr>
          <w:p w14:paraId="692A2E85" w14:textId="77777777" w:rsidR="003B5C98" w:rsidRPr="00A53DC8" w:rsidRDefault="003B5C98" w:rsidP="003B5C98">
            <w:pPr>
              <w:pStyle w:val="TAC"/>
              <w:rPr>
                <w:ins w:id="400" w:author="Liubing (Leo)" w:date="2021-05-03T17:53:00Z"/>
                <w:lang w:eastAsia="zh-CN"/>
              </w:rPr>
            </w:pPr>
          </w:p>
        </w:tc>
      </w:tr>
      <w:tr w:rsidR="003B5C98" w:rsidRPr="00A53DC8" w14:paraId="278C5BB3" w14:textId="77777777" w:rsidTr="00C52D62">
        <w:trPr>
          <w:jc w:val="center"/>
          <w:ins w:id="401" w:author="Liubing (Leo)" w:date="2021-05-03T17:53:00Z"/>
        </w:trPr>
        <w:tc>
          <w:tcPr>
            <w:tcW w:w="704" w:type="dxa"/>
          </w:tcPr>
          <w:p w14:paraId="68D639D7" w14:textId="5B535DC1" w:rsidR="003B5C98" w:rsidRPr="00A53DC8" w:rsidRDefault="00AD0F68" w:rsidP="00AD3B66">
            <w:pPr>
              <w:pStyle w:val="TAC"/>
              <w:rPr>
                <w:ins w:id="402" w:author="Liubing (Leo)" w:date="2021-05-03T17:53:00Z"/>
                <w:lang w:eastAsia="zh-CN"/>
              </w:rPr>
            </w:pPr>
            <w:ins w:id="403" w:author="Liubing (Leo)" w:date="2021-05-04T19:47:00Z">
              <w:r>
                <w:rPr>
                  <w:rFonts w:hint="eastAsia"/>
                  <w:lang w:eastAsia="zh-CN"/>
                </w:rPr>
                <w:t>2</w:t>
              </w:r>
            </w:ins>
            <w:ins w:id="404" w:author="Liubing (Leo)" w:date="2021-05-05T15:27:00Z">
              <w:r w:rsidR="00AD3B66">
                <w:rPr>
                  <w:lang w:eastAsia="zh-CN"/>
                </w:rPr>
                <w:t>6</w:t>
              </w:r>
            </w:ins>
          </w:p>
        </w:tc>
        <w:tc>
          <w:tcPr>
            <w:tcW w:w="5245" w:type="dxa"/>
          </w:tcPr>
          <w:p w14:paraId="7D75DBFF" w14:textId="0522B290" w:rsidR="00980F7D" w:rsidRPr="00A53DC8" w:rsidRDefault="00E27B1A" w:rsidP="00980F7D">
            <w:pPr>
              <w:pStyle w:val="TAL"/>
              <w:rPr>
                <w:ins w:id="405" w:author="Liubing (Leo)" w:date="2021-05-03T17:53:00Z"/>
                <w:rFonts w:eastAsia="MS Gothic"/>
              </w:rPr>
            </w:pPr>
            <w:ins w:id="406" w:author="Liubing (Leo)" w:date="2021-05-04T16:14:00Z">
              <w:r>
                <w:rPr>
                  <w:rFonts w:eastAsia="MS Gothic"/>
                </w:rPr>
                <w:t xml:space="preserve">Check: Does the </w:t>
              </w:r>
            </w:ins>
            <w:ins w:id="407" w:author="Liubing (Leo)" w:date="2021-05-03T17:58:00Z">
              <w:r w:rsidR="003B5C98" w:rsidRPr="00DF53B4">
                <w:rPr>
                  <w:rFonts w:eastAsia="MS Gothic"/>
                </w:rPr>
                <w:t>UE acknowled</w:t>
              </w:r>
              <w:r w:rsidR="00AD0F68">
                <w:rPr>
                  <w:rFonts w:eastAsia="MS Gothic"/>
                </w:rPr>
                <w:t xml:space="preserve">ge the receipt of 200 OK for </w:t>
              </w:r>
              <w:r w:rsidR="003B5C98" w:rsidRPr="00DF53B4">
                <w:rPr>
                  <w:rFonts w:eastAsia="MS Gothic"/>
                </w:rPr>
                <w:t>INVITE</w:t>
              </w:r>
            </w:ins>
            <w:ins w:id="408" w:author="Liubing (Leo)" w:date="2021-05-04T16:14:00Z">
              <w:r>
                <w:rPr>
                  <w:rFonts w:eastAsia="MS Gothic"/>
                </w:rPr>
                <w:t>?</w:t>
              </w:r>
            </w:ins>
            <w:ins w:id="409" w:author="Liubing (Leo)" w:date="2021-05-05T15:31:00Z">
              <w:r w:rsidR="00980F7D">
                <w:rPr>
                  <w:rFonts w:eastAsia="MS Gothic"/>
                </w:rPr>
                <w:t xml:space="preserve"> </w:t>
              </w:r>
            </w:ins>
            <w:ins w:id="410" w:author="Liubing (Leo)" w:date="2021-05-05T15:30:00Z">
              <w:r w:rsidR="00980F7D">
                <w:rPr>
                  <w:rFonts w:eastAsia="MS Gothic"/>
                </w:rPr>
                <w:t>(Step 12 of A.4.1)</w:t>
              </w:r>
            </w:ins>
          </w:p>
        </w:tc>
        <w:tc>
          <w:tcPr>
            <w:tcW w:w="709" w:type="dxa"/>
          </w:tcPr>
          <w:p w14:paraId="2D85BF3F" w14:textId="48BE13C1" w:rsidR="003B5C98" w:rsidRPr="00A53DC8" w:rsidRDefault="008869B0" w:rsidP="003B5C98">
            <w:pPr>
              <w:pStyle w:val="TAC"/>
              <w:rPr>
                <w:ins w:id="411" w:author="Liubing (Leo)" w:date="2021-05-03T17:53:00Z"/>
                <w:rFonts w:eastAsia="MS Gothic"/>
              </w:rPr>
            </w:pPr>
            <w:ins w:id="412" w:author="Liubing (Leo)" w:date="2021-05-03T18:03:00Z">
              <w:r>
                <w:rPr>
                  <w:rFonts w:eastAsia="MS Gothic"/>
                </w:rPr>
                <w:t>-&gt;</w:t>
              </w:r>
            </w:ins>
          </w:p>
        </w:tc>
        <w:tc>
          <w:tcPr>
            <w:tcW w:w="1561" w:type="dxa"/>
          </w:tcPr>
          <w:p w14:paraId="7F06A63B" w14:textId="0EE7BA48" w:rsidR="003B5C98" w:rsidRPr="00A53DC8" w:rsidRDefault="003B5C98" w:rsidP="003B5C98">
            <w:pPr>
              <w:pStyle w:val="TAL"/>
              <w:rPr>
                <w:ins w:id="413" w:author="Liubing (Leo)" w:date="2021-05-03T17:53:00Z"/>
                <w:rFonts w:eastAsia="MS Gothic"/>
              </w:rPr>
            </w:pPr>
            <w:ins w:id="414" w:author="Liubing (Leo)" w:date="2021-05-03T17:57:00Z">
              <w:r w:rsidRPr="00DF53B4">
                <w:rPr>
                  <w:rFonts w:eastAsia="MS Gothic"/>
                </w:rPr>
                <w:t>ACK</w:t>
              </w:r>
            </w:ins>
          </w:p>
        </w:tc>
        <w:tc>
          <w:tcPr>
            <w:tcW w:w="567" w:type="dxa"/>
          </w:tcPr>
          <w:p w14:paraId="3D24172D" w14:textId="0F84E146" w:rsidR="003B5C98" w:rsidRPr="00A53DC8" w:rsidRDefault="00AD0F68" w:rsidP="003B5C98">
            <w:pPr>
              <w:pStyle w:val="TAC"/>
              <w:rPr>
                <w:ins w:id="415" w:author="Liubing (Leo)" w:date="2021-05-03T17:53:00Z"/>
                <w:lang w:eastAsia="zh-CN"/>
              </w:rPr>
            </w:pPr>
            <w:ins w:id="416" w:author="Liubing (Leo)" w:date="2021-05-04T19:47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14:paraId="2C99E8FF" w14:textId="77C30714" w:rsidR="003B5C98" w:rsidRPr="00A53DC8" w:rsidRDefault="00AD0F68" w:rsidP="003B5C98">
            <w:pPr>
              <w:pStyle w:val="TAC"/>
              <w:rPr>
                <w:ins w:id="417" w:author="Liubing (Leo)" w:date="2021-05-03T17:53:00Z"/>
                <w:lang w:eastAsia="zh-CN"/>
              </w:rPr>
            </w:pPr>
            <w:ins w:id="418" w:author="Liubing (Leo)" w:date="2021-05-04T19:47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14463" w:rsidRPr="00A53DC8" w14:paraId="31897B4F" w14:textId="77777777" w:rsidTr="00C52D62">
        <w:trPr>
          <w:jc w:val="center"/>
          <w:ins w:id="419" w:author="Liubing (Leo)" w:date="2021-05-03T18:07:00Z"/>
        </w:trPr>
        <w:tc>
          <w:tcPr>
            <w:tcW w:w="704" w:type="dxa"/>
          </w:tcPr>
          <w:p w14:paraId="2968A34C" w14:textId="4F209F2B" w:rsidR="00314463" w:rsidRDefault="00AD0F68" w:rsidP="00AD3B66">
            <w:pPr>
              <w:pStyle w:val="TAC"/>
              <w:rPr>
                <w:ins w:id="420" w:author="Liubing (Leo)" w:date="2021-05-03T18:07:00Z"/>
                <w:lang w:eastAsia="zh-CN"/>
              </w:rPr>
            </w:pPr>
            <w:ins w:id="421" w:author="Liubing (Leo)" w:date="2021-05-04T19:48:00Z">
              <w:r>
                <w:rPr>
                  <w:rFonts w:hint="eastAsia"/>
                  <w:lang w:eastAsia="zh-CN"/>
                </w:rPr>
                <w:t>2</w:t>
              </w:r>
            </w:ins>
            <w:ins w:id="422" w:author="Liubing (Leo)" w:date="2021-05-05T15:27:00Z">
              <w:r w:rsidR="00AD3B66">
                <w:rPr>
                  <w:lang w:eastAsia="zh-CN"/>
                </w:rPr>
                <w:t>7</w:t>
              </w:r>
            </w:ins>
          </w:p>
        </w:tc>
        <w:tc>
          <w:tcPr>
            <w:tcW w:w="5245" w:type="dxa"/>
          </w:tcPr>
          <w:p w14:paraId="2E4D5A26" w14:textId="5117E4B3" w:rsidR="00314463" w:rsidRPr="00DF53B4" w:rsidRDefault="00314463" w:rsidP="003B5C98">
            <w:pPr>
              <w:pStyle w:val="TAL"/>
              <w:rPr>
                <w:ins w:id="423" w:author="Liubing (Leo)" w:date="2021-05-03T18:07:00Z"/>
                <w:rFonts w:eastAsia="MS Gothic"/>
              </w:rPr>
            </w:pPr>
            <w:ins w:id="424" w:author="Liubing (Leo)" w:date="2021-05-03T18:07:00Z">
              <w:r>
                <w:rPr>
                  <w:rFonts w:eastAsia="MS Gothic"/>
                </w:rPr>
                <w:t>Make the UE release the call.</w:t>
              </w:r>
            </w:ins>
          </w:p>
        </w:tc>
        <w:tc>
          <w:tcPr>
            <w:tcW w:w="709" w:type="dxa"/>
          </w:tcPr>
          <w:p w14:paraId="68883ED7" w14:textId="77777777" w:rsidR="00314463" w:rsidRDefault="00314463" w:rsidP="003B5C98">
            <w:pPr>
              <w:pStyle w:val="TAC"/>
              <w:rPr>
                <w:ins w:id="425" w:author="Liubing (Leo)" w:date="2021-05-03T18:07:00Z"/>
                <w:rFonts w:eastAsia="MS Gothic"/>
              </w:rPr>
            </w:pPr>
          </w:p>
        </w:tc>
        <w:tc>
          <w:tcPr>
            <w:tcW w:w="1561" w:type="dxa"/>
          </w:tcPr>
          <w:p w14:paraId="4DDFB28B" w14:textId="77777777" w:rsidR="00314463" w:rsidRPr="00DF53B4" w:rsidRDefault="00314463" w:rsidP="003B5C98">
            <w:pPr>
              <w:pStyle w:val="TAL"/>
              <w:rPr>
                <w:ins w:id="426" w:author="Liubing (Leo)" w:date="2021-05-03T18:07:00Z"/>
                <w:rFonts w:eastAsia="MS Gothic"/>
              </w:rPr>
            </w:pPr>
          </w:p>
        </w:tc>
        <w:tc>
          <w:tcPr>
            <w:tcW w:w="567" w:type="dxa"/>
          </w:tcPr>
          <w:p w14:paraId="19D162AE" w14:textId="77777777" w:rsidR="00314463" w:rsidRDefault="00314463" w:rsidP="003B5C98">
            <w:pPr>
              <w:pStyle w:val="TAC"/>
              <w:rPr>
                <w:ins w:id="427" w:author="Liubing (Leo)" w:date="2021-05-03T18:07:00Z"/>
                <w:lang w:eastAsia="zh-CN"/>
              </w:rPr>
            </w:pPr>
          </w:p>
        </w:tc>
        <w:tc>
          <w:tcPr>
            <w:tcW w:w="850" w:type="dxa"/>
          </w:tcPr>
          <w:p w14:paraId="10C35B12" w14:textId="77777777" w:rsidR="00314463" w:rsidRPr="00A53DC8" w:rsidRDefault="00314463" w:rsidP="003B5C98">
            <w:pPr>
              <w:pStyle w:val="TAC"/>
              <w:rPr>
                <w:ins w:id="428" w:author="Liubing (Leo)" w:date="2021-05-03T18:07:00Z"/>
                <w:lang w:eastAsia="zh-CN"/>
              </w:rPr>
            </w:pPr>
          </w:p>
        </w:tc>
      </w:tr>
      <w:tr w:rsidR="003B5C98" w:rsidRPr="00A53DC8" w14:paraId="38F67228" w14:textId="77777777" w:rsidTr="00C52D62">
        <w:trPr>
          <w:jc w:val="center"/>
          <w:ins w:id="429" w:author="Liubing (Leo)" w:date="2021-05-03T17:57:00Z"/>
        </w:trPr>
        <w:tc>
          <w:tcPr>
            <w:tcW w:w="704" w:type="dxa"/>
          </w:tcPr>
          <w:p w14:paraId="7C434732" w14:textId="2AC7A2DB" w:rsidR="003B5C98" w:rsidRDefault="00AD0F68" w:rsidP="00AD3B66">
            <w:pPr>
              <w:pStyle w:val="TAC"/>
              <w:rPr>
                <w:ins w:id="430" w:author="Liubing (Leo)" w:date="2021-05-03T17:57:00Z"/>
                <w:lang w:eastAsia="zh-CN"/>
              </w:rPr>
            </w:pPr>
            <w:ins w:id="431" w:author="Liubing (Leo)" w:date="2021-05-04T19:48:00Z">
              <w:r>
                <w:rPr>
                  <w:rFonts w:hint="eastAsia"/>
                  <w:lang w:eastAsia="zh-CN"/>
                </w:rPr>
                <w:t>2</w:t>
              </w:r>
            </w:ins>
            <w:ins w:id="432" w:author="Liubing (Leo)" w:date="2021-05-05T15:27:00Z">
              <w:r w:rsidR="00AD3B66">
                <w:rPr>
                  <w:lang w:eastAsia="zh-CN"/>
                </w:rPr>
                <w:t>8</w:t>
              </w:r>
            </w:ins>
            <w:ins w:id="433" w:author="Liubing (Leo)" w:date="2021-05-04T19:48:00Z">
              <w:r>
                <w:rPr>
                  <w:lang w:eastAsia="zh-CN"/>
                </w:rPr>
                <w:t>-2</w:t>
              </w:r>
            </w:ins>
            <w:ins w:id="434" w:author="Liubing (Leo)" w:date="2021-05-05T15:27:00Z">
              <w:r w:rsidR="00AD3B66">
                <w:rPr>
                  <w:lang w:eastAsia="zh-CN"/>
                </w:rPr>
                <w:t>9</w:t>
              </w:r>
            </w:ins>
          </w:p>
        </w:tc>
        <w:tc>
          <w:tcPr>
            <w:tcW w:w="5245" w:type="dxa"/>
          </w:tcPr>
          <w:p w14:paraId="3C0F3E0E" w14:textId="39C6AFBE" w:rsidR="003B5C98" w:rsidRPr="00DF53B4" w:rsidRDefault="00314463" w:rsidP="003B5C98">
            <w:pPr>
              <w:pStyle w:val="TAL"/>
              <w:rPr>
                <w:ins w:id="435" w:author="Liubing (Leo)" w:date="2021-05-03T17:57:00Z"/>
                <w:rFonts w:eastAsia="MS Gothic"/>
              </w:rPr>
            </w:pPr>
            <w:ins w:id="436" w:author="Liubing (Leo)" w:date="2021-05-03T18:08:00Z">
              <w:r>
                <w:rPr>
                  <w:rFonts w:eastAsia="MS Gothic"/>
                </w:rPr>
                <w:t>Steps 1-2 of annex A.7</w:t>
              </w:r>
            </w:ins>
          </w:p>
        </w:tc>
        <w:tc>
          <w:tcPr>
            <w:tcW w:w="709" w:type="dxa"/>
          </w:tcPr>
          <w:p w14:paraId="2FCC605A" w14:textId="77777777" w:rsidR="003B5C98" w:rsidRPr="00A53DC8" w:rsidRDefault="003B5C98" w:rsidP="003B5C98">
            <w:pPr>
              <w:pStyle w:val="TAC"/>
              <w:rPr>
                <w:ins w:id="437" w:author="Liubing (Leo)" w:date="2021-05-03T17:57:00Z"/>
                <w:rFonts w:eastAsia="MS Gothic"/>
              </w:rPr>
            </w:pPr>
          </w:p>
        </w:tc>
        <w:tc>
          <w:tcPr>
            <w:tcW w:w="1561" w:type="dxa"/>
          </w:tcPr>
          <w:p w14:paraId="4E991830" w14:textId="1650D1A2" w:rsidR="003B5C98" w:rsidRPr="00DF53B4" w:rsidRDefault="003B5C98" w:rsidP="00314463">
            <w:pPr>
              <w:pStyle w:val="TAL"/>
              <w:rPr>
                <w:ins w:id="438" w:author="Liubing (Leo)" w:date="2021-05-03T17:57:00Z"/>
                <w:rFonts w:eastAsia="MS Gothic"/>
              </w:rPr>
            </w:pPr>
            <w:ins w:id="439" w:author="Liubing (Leo)" w:date="2021-05-03T17:57:00Z">
              <w:r w:rsidRPr="00DF53B4">
                <w:rPr>
                  <w:szCs w:val="18"/>
                </w:rPr>
                <w:t xml:space="preserve"> </w:t>
              </w:r>
            </w:ins>
          </w:p>
        </w:tc>
        <w:tc>
          <w:tcPr>
            <w:tcW w:w="567" w:type="dxa"/>
          </w:tcPr>
          <w:p w14:paraId="6241CBD1" w14:textId="77777777" w:rsidR="003B5C98" w:rsidRPr="00A53DC8" w:rsidRDefault="003B5C98" w:rsidP="003B5C98">
            <w:pPr>
              <w:pStyle w:val="TAC"/>
              <w:rPr>
                <w:ins w:id="440" w:author="Liubing (Leo)" w:date="2021-05-03T17:57:00Z"/>
                <w:lang w:eastAsia="zh-CN"/>
              </w:rPr>
            </w:pPr>
          </w:p>
        </w:tc>
        <w:tc>
          <w:tcPr>
            <w:tcW w:w="850" w:type="dxa"/>
          </w:tcPr>
          <w:p w14:paraId="1134FDBA" w14:textId="77777777" w:rsidR="003B5C98" w:rsidRPr="00A53DC8" w:rsidRDefault="003B5C98" w:rsidP="003B5C98">
            <w:pPr>
              <w:pStyle w:val="TAC"/>
              <w:rPr>
                <w:ins w:id="441" w:author="Liubing (Leo)" w:date="2021-05-03T17:57:00Z"/>
                <w:lang w:eastAsia="zh-CN"/>
              </w:rPr>
            </w:pPr>
          </w:p>
        </w:tc>
      </w:tr>
    </w:tbl>
    <w:p w14:paraId="4025B2CA" w14:textId="77777777" w:rsidR="0083540A" w:rsidRPr="0083540A" w:rsidRDefault="0083540A" w:rsidP="0083540A">
      <w:pPr>
        <w:rPr>
          <w:ins w:id="442" w:author="Liubing (Leo)" w:date="2021-04-30T15:53:00Z"/>
          <w:lang w:eastAsia="en-GB"/>
        </w:rPr>
      </w:pPr>
    </w:p>
    <w:p w14:paraId="44A984BE" w14:textId="581F247D" w:rsidR="00357C3A" w:rsidRDefault="00582B30" w:rsidP="00357C3A">
      <w:pPr>
        <w:pStyle w:val="H6"/>
        <w:rPr>
          <w:ins w:id="443" w:author="Liubing (Leo)" w:date="2021-04-30T19:21:00Z"/>
          <w:lang w:eastAsia="en-GB"/>
        </w:rPr>
      </w:pPr>
      <w:ins w:id="444" w:author="Liubing (Leo)" w:date="2021-05-21T17:40:00Z">
        <w:r>
          <w:rPr>
            <w:lang w:eastAsia="en-GB"/>
          </w:rPr>
          <w:t>7.24.4</w:t>
        </w:r>
      </w:ins>
      <w:ins w:id="445" w:author="Liubing (Leo)" w:date="2021-04-30T15:53:00Z">
        <w:r w:rsidR="00357C3A" w:rsidRPr="00357C3A">
          <w:rPr>
            <w:lang w:eastAsia="en-GB"/>
          </w:rPr>
          <w:t>.3</w:t>
        </w:r>
        <w:r w:rsidR="00357C3A" w:rsidRPr="00357C3A">
          <w:rPr>
            <w:lang w:eastAsia="en-GB"/>
          </w:rPr>
          <w:tab/>
          <w:t>Specific message contents</w:t>
        </w:r>
      </w:ins>
    </w:p>
    <w:p w14:paraId="4CF43276" w14:textId="74FA7C72" w:rsidR="00DC4CE7" w:rsidRPr="00465F96" w:rsidRDefault="00DC4CE7" w:rsidP="00DC4CE7">
      <w:pPr>
        <w:pStyle w:val="TH"/>
        <w:rPr>
          <w:ins w:id="446" w:author="Liubing (Leo)" w:date="2021-05-04T13:32:00Z"/>
        </w:rPr>
      </w:pPr>
      <w:ins w:id="447" w:author="Liubing (Leo)" w:date="2021-05-04T13:32:00Z">
        <w:r w:rsidRPr="00465F96">
          <w:t xml:space="preserve">Table </w:t>
        </w:r>
      </w:ins>
      <w:ins w:id="448" w:author="Liubing (Leo)" w:date="2021-05-21T17:40:00Z">
        <w:r w:rsidR="00582B30">
          <w:t>7.24.4</w:t>
        </w:r>
      </w:ins>
      <w:ins w:id="449" w:author="Liubing (Leo)" w:date="2021-05-04T13:33:00Z">
        <w:r w:rsidRPr="00A53DC8">
          <w:t>.3-</w:t>
        </w:r>
      </w:ins>
      <w:ins w:id="450" w:author="Liubing (Leo)" w:date="2021-05-05T14:49:00Z">
        <w:r w:rsidR="00407429">
          <w:t>1</w:t>
        </w:r>
      </w:ins>
      <w:ins w:id="451" w:author="Liubing (Leo)" w:date="2021-05-04T13:33:00Z">
        <w:r w:rsidRPr="00A53DC8">
          <w:t xml:space="preserve">: </w:t>
        </w:r>
        <w:r>
          <w:t xml:space="preserve">100 </w:t>
        </w:r>
        <w:proofErr w:type="gramStart"/>
        <w:r>
          <w:t>Trying</w:t>
        </w:r>
        <w:proofErr w:type="gramEnd"/>
        <w:r w:rsidRPr="00A53DC8">
          <w:t xml:space="preserve"> (step </w:t>
        </w:r>
      </w:ins>
      <w:ins w:id="452" w:author="Liubing (Leo)" w:date="2021-05-05T14:49:00Z">
        <w:r w:rsidR="00407429">
          <w:t>12</w:t>
        </w:r>
      </w:ins>
      <w:ins w:id="453" w:author="Liubing (Leo)" w:date="2021-05-04T13:33:00Z">
        <w:r w:rsidRPr="00A53DC8">
          <w:t xml:space="preserve">, table </w:t>
        </w:r>
      </w:ins>
      <w:ins w:id="454" w:author="Liubing (Leo)" w:date="2021-05-21T17:40:00Z">
        <w:r w:rsidR="00582B30">
          <w:rPr>
            <w:rFonts w:cs="Arial"/>
          </w:rPr>
          <w:t>7.24.4</w:t>
        </w:r>
      </w:ins>
      <w:ins w:id="455" w:author="Liubing (Leo)" w:date="2021-05-04T13:33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DC4CE7" w:rsidRPr="00C24B3D" w14:paraId="00E0B23F" w14:textId="77777777" w:rsidTr="005D2D53">
        <w:trPr>
          <w:jc w:val="center"/>
          <w:ins w:id="456" w:author="Liubing (Leo)" w:date="2021-05-04T13:32:00Z"/>
        </w:trPr>
        <w:tc>
          <w:tcPr>
            <w:tcW w:w="9522" w:type="dxa"/>
            <w:gridSpan w:val="5"/>
          </w:tcPr>
          <w:p w14:paraId="4F40B807" w14:textId="75F85C5A" w:rsidR="00DC4CE7" w:rsidRPr="00C24B3D" w:rsidRDefault="00DC4CE7" w:rsidP="009D24F6">
            <w:pPr>
              <w:pStyle w:val="TAL"/>
              <w:rPr>
                <w:ins w:id="457" w:author="Liubing (Leo)" w:date="2021-05-04T13:32:00Z"/>
              </w:rPr>
            </w:pPr>
            <w:ins w:id="458" w:author="Liubing (Leo)" w:date="2021-05-04T13:32:00Z">
              <w:r w:rsidRPr="00465F96">
                <w:t xml:space="preserve">Derivation Path: </w:t>
              </w:r>
            </w:ins>
            <w:ins w:id="459" w:author="Liubing (Leo)" w:date="2021-05-21T17:52:00Z">
              <w:r w:rsidR="009D24F6">
                <w:t>Step 2 of A.4.1</w:t>
              </w:r>
            </w:ins>
          </w:p>
        </w:tc>
      </w:tr>
      <w:tr w:rsidR="00407429" w:rsidRPr="00A53DC8" w14:paraId="449D7A80" w14:textId="77777777" w:rsidTr="005D2D53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60" w:author="Liubing (Leo)" w:date="2021-05-05T14:28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5192" w14:textId="77777777" w:rsidR="00407429" w:rsidRPr="00A53DC8" w:rsidRDefault="00407429" w:rsidP="001E686F">
            <w:pPr>
              <w:pStyle w:val="TAH"/>
              <w:rPr>
                <w:ins w:id="461" w:author="Liubing (Leo)" w:date="2021-05-05T14:28:00Z"/>
              </w:rPr>
            </w:pPr>
            <w:ins w:id="462" w:author="Liubing (Leo)" w:date="2021-05-05T14:28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F992" w14:textId="77777777" w:rsidR="00407429" w:rsidRPr="00A53DC8" w:rsidRDefault="00407429" w:rsidP="001E686F">
            <w:pPr>
              <w:pStyle w:val="TAH"/>
              <w:rPr>
                <w:ins w:id="463" w:author="Liubing (Leo)" w:date="2021-05-05T14:28:00Z"/>
              </w:rPr>
            </w:pPr>
            <w:ins w:id="464" w:author="Liubing (Leo)" w:date="2021-05-05T14:28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4456" w14:textId="77777777" w:rsidR="00407429" w:rsidRPr="00A53DC8" w:rsidRDefault="00407429" w:rsidP="001E686F">
            <w:pPr>
              <w:pStyle w:val="TAH"/>
              <w:rPr>
                <w:ins w:id="465" w:author="Liubing (Leo)" w:date="2021-05-05T14:28:00Z"/>
              </w:rPr>
            </w:pPr>
            <w:ins w:id="466" w:author="Liubing (Leo)" w:date="2021-05-05T14:28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591A" w14:textId="77777777" w:rsidR="00407429" w:rsidRPr="00A53DC8" w:rsidRDefault="00407429" w:rsidP="001E686F">
            <w:pPr>
              <w:pStyle w:val="TAH"/>
              <w:rPr>
                <w:ins w:id="467" w:author="Liubing (Leo)" w:date="2021-05-05T14:28:00Z"/>
              </w:rPr>
            </w:pPr>
            <w:proofErr w:type="spellStart"/>
            <w:ins w:id="468" w:author="Liubing (Leo)" w:date="2021-05-05T14:28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2DB0" w14:textId="77777777" w:rsidR="00407429" w:rsidRPr="00A53DC8" w:rsidRDefault="00407429" w:rsidP="001E686F">
            <w:pPr>
              <w:pStyle w:val="TAH"/>
              <w:rPr>
                <w:ins w:id="469" w:author="Liubing (Leo)" w:date="2021-05-05T14:28:00Z"/>
              </w:rPr>
            </w:pPr>
            <w:ins w:id="470" w:author="Liubing (Leo)" w:date="2021-05-05T14:28:00Z">
              <w:r w:rsidRPr="00A53DC8">
                <w:t>Reference</w:t>
              </w:r>
            </w:ins>
          </w:p>
        </w:tc>
      </w:tr>
      <w:tr w:rsidR="00407429" w:rsidRPr="00A53DC8" w14:paraId="7C1B0E27" w14:textId="77777777" w:rsidTr="005D2D53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71" w:author="Liubing (Leo)" w:date="2021-05-05T14:50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8533" w14:textId="77777777" w:rsidR="00407429" w:rsidRPr="00407429" w:rsidRDefault="00407429" w:rsidP="00407429">
            <w:pPr>
              <w:pStyle w:val="TAL"/>
              <w:rPr>
                <w:ins w:id="472" w:author="Liubing (Leo)" w:date="2021-05-05T14:50:00Z"/>
                <w:b/>
                <w:lang w:eastAsia="zh-CN"/>
              </w:rPr>
            </w:pPr>
            <w:ins w:id="473" w:author="Liubing (Leo)" w:date="2021-05-05T14:50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17BEEF61" w14:textId="5D2ECFD1" w:rsidR="00407429" w:rsidRPr="00A53DC8" w:rsidRDefault="00407429" w:rsidP="005D2D53">
            <w:pPr>
              <w:pStyle w:val="TAL"/>
              <w:ind w:firstLineChars="150" w:firstLine="270"/>
              <w:rPr>
                <w:ins w:id="474" w:author="Liubing (Leo)" w:date="2021-05-05T14:50:00Z"/>
              </w:rPr>
            </w:pPr>
            <w:ins w:id="475" w:author="Liubing (Leo)" w:date="2021-05-05T14:50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19E8" w14:textId="77777777" w:rsidR="00407429" w:rsidRPr="00A53DC8" w:rsidRDefault="00407429" w:rsidP="00407429">
            <w:pPr>
              <w:pStyle w:val="TAL"/>
              <w:rPr>
                <w:ins w:id="476" w:author="Liubing (Leo)" w:date="2021-05-05T14:50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99A8" w14:textId="77777777" w:rsidR="00407429" w:rsidRDefault="00407429" w:rsidP="00407429">
            <w:pPr>
              <w:pStyle w:val="TAL"/>
              <w:rPr>
                <w:ins w:id="477" w:author="Liubing (Leo)" w:date="2021-05-05T14:51:00Z"/>
              </w:rPr>
            </w:pPr>
          </w:p>
          <w:p w14:paraId="6CD89F90" w14:textId="4DB2EC5B" w:rsidR="00407429" w:rsidRPr="00A53DC8" w:rsidRDefault="00407429" w:rsidP="0037100A">
            <w:pPr>
              <w:pStyle w:val="TAL"/>
              <w:rPr>
                <w:ins w:id="478" w:author="Liubing (Leo)" w:date="2021-05-05T14:50:00Z"/>
              </w:rPr>
            </w:pPr>
            <w:ins w:id="479" w:author="Liubing (Leo)" w:date="2021-05-05T14:51:00Z">
              <w:r w:rsidRPr="004A7AF2">
                <w:t>Any value different from what is used in step 1</w:t>
              </w:r>
              <w:r>
                <w:t>1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3FB0" w14:textId="77777777" w:rsidR="00407429" w:rsidRPr="00A53DC8" w:rsidRDefault="00407429" w:rsidP="00407429">
            <w:pPr>
              <w:pStyle w:val="TAL"/>
              <w:rPr>
                <w:ins w:id="480" w:author="Liubing (Leo)" w:date="2021-05-05T14:50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1DD4" w14:textId="77777777" w:rsidR="00407429" w:rsidRPr="00A53DC8" w:rsidRDefault="00407429" w:rsidP="00407429">
            <w:pPr>
              <w:pStyle w:val="TAL"/>
              <w:rPr>
                <w:ins w:id="481" w:author="Liubing (Leo)" w:date="2021-05-05T14:50:00Z"/>
              </w:rPr>
            </w:pPr>
          </w:p>
        </w:tc>
      </w:tr>
    </w:tbl>
    <w:p w14:paraId="24257B34" w14:textId="77777777" w:rsidR="00DC4CE7" w:rsidRDefault="00DC4CE7" w:rsidP="003D4A19">
      <w:pPr>
        <w:rPr>
          <w:ins w:id="482" w:author="Liubing (Leo)" w:date="2021-05-05T14:51:00Z"/>
          <w:noProof/>
          <w:lang w:eastAsia="zh-CN"/>
        </w:rPr>
      </w:pPr>
    </w:p>
    <w:p w14:paraId="336843A3" w14:textId="5B69E87D" w:rsidR="00407429" w:rsidRPr="00465F96" w:rsidRDefault="00407429" w:rsidP="00407429">
      <w:pPr>
        <w:pStyle w:val="TH"/>
        <w:rPr>
          <w:ins w:id="483" w:author="Liubing (Leo)" w:date="2021-05-05T14:52:00Z"/>
        </w:rPr>
      </w:pPr>
      <w:ins w:id="484" w:author="Liubing (Leo)" w:date="2021-05-05T14:52:00Z">
        <w:r w:rsidRPr="00465F96">
          <w:lastRenderedPageBreak/>
          <w:t xml:space="preserve">Table </w:t>
        </w:r>
      </w:ins>
      <w:ins w:id="485" w:author="Liubing (Leo)" w:date="2021-05-21T17:40:00Z">
        <w:r w:rsidR="00582B30">
          <w:t>7.24.4</w:t>
        </w:r>
      </w:ins>
      <w:ins w:id="486" w:author="Liubing (Leo)" w:date="2021-05-05T14:52:00Z">
        <w:r w:rsidRPr="00A53DC8">
          <w:t>.3-</w:t>
        </w:r>
        <w:r>
          <w:t>2</w:t>
        </w:r>
        <w:r w:rsidRPr="00A53DC8">
          <w:t xml:space="preserve">: </w:t>
        </w:r>
        <w:r>
          <w:t xml:space="preserve">183 </w:t>
        </w:r>
      </w:ins>
      <w:ins w:id="487" w:author="Liubing (Leo)" w:date="2021-05-05T14:53:00Z">
        <w:r>
          <w:t>Session Progress</w:t>
        </w:r>
      </w:ins>
      <w:ins w:id="488" w:author="Liubing (Leo)" w:date="2021-05-05T14:52:00Z">
        <w:r w:rsidRPr="00A53DC8">
          <w:t xml:space="preserve"> (step </w:t>
        </w:r>
        <w:r>
          <w:t>1</w:t>
        </w:r>
      </w:ins>
      <w:ins w:id="489" w:author="Liubing (Leo)" w:date="2021-05-05T15:09:00Z">
        <w:r>
          <w:t>3</w:t>
        </w:r>
      </w:ins>
      <w:ins w:id="490" w:author="Liubing (Leo)" w:date="2021-05-05T14:52:00Z">
        <w:r w:rsidRPr="00A53DC8">
          <w:t xml:space="preserve">, table </w:t>
        </w:r>
      </w:ins>
      <w:ins w:id="491" w:author="Liubing (Leo)" w:date="2021-05-21T17:40:00Z">
        <w:r w:rsidR="00582B30">
          <w:rPr>
            <w:rFonts w:cs="Arial"/>
          </w:rPr>
          <w:t>7.24.4</w:t>
        </w:r>
      </w:ins>
      <w:ins w:id="492" w:author="Liubing (Leo)" w:date="2021-05-05T14:52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407429" w:rsidRPr="00C24B3D" w14:paraId="52DEF79C" w14:textId="77777777" w:rsidTr="001E686F">
        <w:trPr>
          <w:jc w:val="center"/>
          <w:ins w:id="493" w:author="Liubing (Leo)" w:date="2021-05-05T14:52:00Z"/>
        </w:trPr>
        <w:tc>
          <w:tcPr>
            <w:tcW w:w="9522" w:type="dxa"/>
            <w:gridSpan w:val="5"/>
          </w:tcPr>
          <w:p w14:paraId="41F79A15" w14:textId="61B5373D" w:rsidR="00407429" w:rsidRPr="00C24B3D" w:rsidRDefault="00407429" w:rsidP="00AD3B66">
            <w:pPr>
              <w:pStyle w:val="TAL"/>
              <w:rPr>
                <w:ins w:id="494" w:author="Liubing (Leo)" w:date="2021-05-05T14:52:00Z"/>
              </w:rPr>
            </w:pPr>
            <w:ins w:id="495" w:author="Liubing (Leo)" w:date="2021-05-05T14:52:00Z">
              <w:r w:rsidRPr="00465F96">
                <w:t xml:space="preserve">Derivation Path: </w:t>
              </w:r>
            </w:ins>
            <w:ins w:id="496" w:author="Liubing (Leo)" w:date="2021-05-05T15:23:00Z">
              <w:r w:rsidR="00AD3B66">
                <w:t>Step 3 of A.4.1</w:t>
              </w:r>
            </w:ins>
          </w:p>
        </w:tc>
      </w:tr>
      <w:tr w:rsidR="00407429" w:rsidRPr="00A53DC8" w14:paraId="67C7A9A1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97" w:author="Liubing (Leo)" w:date="2021-05-05T14:52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0FA9" w14:textId="77777777" w:rsidR="00407429" w:rsidRPr="00A53DC8" w:rsidRDefault="00407429" w:rsidP="001E686F">
            <w:pPr>
              <w:pStyle w:val="TAH"/>
              <w:rPr>
                <w:ins w:id="498" w:author="Liubing (Leo)" w:date="2021-05-05T14:52:00Z"/>
              </w:rPr>
            </w:pPr>
            <w:ins w:id="499" w:author="Liubing (Leo)" w:date="2021-05-05T14:52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A720" w14:textId="77777777" w:rsidR="00407429" w:rsidRPr="00A53DC8" w:rsidRDefault="00407429" w:rsidP="001E686F">
            <w:pPr>
              <w:pStyle w:val="TAH"/>
              <w:rPr>
                <w:ins w:id="500" w:author="Liubing (Leo)" w:date="2021-05-05T14:52:00Z"/>
              </w:rPr>
            </w:pPr>
            <w:ins w:id="501" w:author="Liubing (Leo)" w:date="2021-05-05T14:52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6392" w14:textId="77777777" w:rsidR="00407429" w:rsidRPr="00A53DC8" w:rsidRDefault="00407429" w:rsidP="001E686F">
            <w:pPr>
              <w:pStyle w:val="TAH"/>
              <w:rPr>
                <w:ins w:id="502" w:author="Liubing (Leo)" w:date="2021-05-05T14:52:00Z"/>
              </w:rPr>
            </w:pPr>
            <w:ins w:id="503" w:author="Liubing (Leo)" w:date="2021-05-05T14:52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B5ED" w14:textId="77777777" w:rsidR="00407429" w:rsidRPr="00A53DC8" w:rsidRDefault="00407429" w:rsidP="001E686F">
            <w:pPr>
              <w:pStyle w:val="TAH"/>
              <w:rPr>
                <w:ins w:id="504" w:author="Liubing (Leo)" w:date="2021-05-05T14:52:00Z"/>
              </w:rPr>
            </w:pPr>
            <w:proofErr w:type="spellStart"/>
            <w:ins w:id="505" w:author="Liubing (Leo)" w:date="2021-05-05T14:52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0F6E" w14:textId="77777777" w:rsidR="00407429" w:rsidRPr="00A53DC8" w:rsidRDefault="00407429" w:rsidP="001E686F">
            <w:pPr>
              <w:pStyle w:val="TAH"/>
              <w:rPr>
                <w:ins w:id="506" w:author="Liubing (Leo)" w:date="2021-05-05T14:52:00Z"/>
              </w:rPr>
            </w:pPr>
            <w:ins w:id="507" w:author="Liubing (Leo)" w:date="2021-05-05T14:52:00Z">
              <w:r w:rsidRPr="00A53DC8">
                <w:t>Reference</w:t>
              </w:r>
            </w:ins>
          </w:p>
        </w:tc>
      </w:tr>
      <w:tr w:rsidR="00407429" w:rsidRPr="00A53DC8" w14:paraId="1E76939A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08" w:author="Liubing (Leo)" w:date="2021-05-05T14:52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67F1" w14:textId="77777777" w:rsidR="00407429" w:rsidRPr="00407429" w:rsidRDefault="00407429" w:rsidP="001E686F">
            <w:pPr>
              <w:pStyle w:val="TAL"/>
              <w:rPr>
                <w:ins w:id="509" w:author="Liubing (Leo)" w:date="2021-05-05T14:52:00Z"/>
                <w:b/>
                <w:lang w:eastAsia="zh-CN"/>
              </w:rPr>
            </w:pPr>
            <w:ins w:id="510" w:author="Liubing (Leo)" w:date="2021-05-05T14:52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70777C50" w14:textId="77777777" w:rsidR="00407429" w:rsidRPr="00A53DC8" w:rsidRDefault="00407429" w:rsidP="001E686F">
            <w:pPr>
              <w:pStyle w:val="TAL"/>
              <w:ind w:firstLineChars="150" w:firstLine="270"/>
              <w:rPr>
                <w:ins w:id="511" w:author="Liubing (Leo)" w:date="2021-05-05T14:52:00Z"/>
              </w:rPr>
            </w:pPr>
            <w:ins w:id="512" w:author="Liubing (Leo)" w:date="2021-05-05T14:52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FB54" w14:textId="77777777" w:rsidR="00407429" w:rsidRPr="00A53DC8" w:rsidRDefault="00407429" w:rsidP="001E686F">
            <w:pPr>
              <w:pStyle w:val="TAL"/>
              <w:rPr>
                <w:ins w:id="513" w:author="Liubing (Leo)" w:date="2021-05-05T14:52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9F82" w14:textId="77777777" w:rsidR="00407429" w:rsidRDefault="00407429" w:rsidP="001E686F">
            <w:pPr>
              <w:pStyle w:val="TAL"/>
              <w:rPr>
                <w:ins w:id="514" w:author="Liubing (Leo)" w:date="2021-05-05T14:52:00Z"/>
              </w:rPr>
            </w:pPr>
          </w:p>
          <w:p w14:paraId="7939F778" w14:textId="64223AFE" w:rsidR="00407429" w:rsidRPr="00A53DC8" w:rsidRDefault="00407429" w:rsidP="0037100A">
            <w:pPr>
              <w:pStyle w:val="TAL"/>
              <w:rPr>
                <w:ins w:id="515" w:author="Liubing (Leo)" w:date="2021-05-05T14:52:00Z"/>
              </w:rPr>
            </w:pPr>
            <w:ins w:id="516" w:author="Liubing (Leo)" w:date="2021-05-05T15:09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</w:t>
              </w:r>
              <w:r w:rsidRPr="00B27D45">
                <w:rPr>
                  <w:highlight w:val="yellow"/>
                </w:rPr>
                <w:t>step</w:t>
              </w:r>
              <w:r w:rsidRPr="004A7AF2">
                <w:t xml:space="preserve"> 1</w:t>
              </w:r>
              <w:r>
                <w:t>1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AE1B" w14:textId="77777777" w:rsidR="00407429" w:rsidRPr="00A53DC8" w:rsidRDefault="00407429" w:rsidP="001E686F">
            <w:pPr>
              <w:pStyle w:val="TAL"/>
              <w:rPr>
                <w:ins w:id="517" w:author="Liubing (Leo)" w:date="2021-05-05T14:52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10DB" w14:textId="77777777" w:rsidR="00407429" w:rsidRPr="00A53DC8" w:rsidRDefault="00407429" w:rsidP="001E686F">
            <w:pPr>
              <w:pStyle w:val="TAL"/>
              <w:rPr>
                <w:ins w:id="518" w:author="Liubing (Leo)" w:date="2021-05-05T14:52:00Z"/>
              </w:rPr>
            </w:pPr>
          </w:p>
        </w:tc>
      </w:tr>
    </w:tbl>
    <w:p w14:paraId="7D792ED9" w14:textId="77777777" w:rsidR="00407429" w:rsidRPr="00407429" w:rsidRDefault="00407429" w:rsidP="003D4A19">
      <w:pPr>
        <w:rPr>
          <w:ins w:id="519" w:author="Liubing (Leo)" w:date="2021-05-05T14:54:00Z"/>
          <w:noProof/>
          <w:lang w:eastAsia="zh-CN"/>
        </w:rPr>
      </w:pPr>
    </w:p>
    <w:p w14:paraId="4C116E24" w14:textId="2DC60444" w:rsidR="00407429" w:rsidRPr="00465F96" w:rsidRDefault="00407429" w:rsidP="00407429">
      <w:pPr>
        <w:pStyle w:val="TH"/>
        <w:rPr>
          <w:ins w:id="520" w:author="Liubing (Leo)" w:date="2021-05-05T14:54:00Z"/>
        </w:rPr>
      </w:pPr>
      <w:ins w:id="521" w:author="Liubing (Leo)" w:date="2021-05-05T14:54:00Z">
        <w:r w:rsidRPr="00465F96">
          <w:t xml:space="preserve">Table </w:t>
        </w:r>
      </w:ins>
      <w:ins w:id="522" w:author="Liubing (Leo)" w:date="2021-05-21T17:40:00Z">
        <w:r w:rsidR="00582B30">
          <w:t>7.24.4</w:t>
        </w:r>
      </w:ins>
      <w:ins w:id="523" w:author="Liubing (Leo)" w:date="2021-05-05T14:54:00Z">
        <w:r w:rsidRPr="00A53DC8">
          <w:t>.3-</w:t>
        </w:r>
      </w:ins>
      <w:ins w:id="524" w:author="Liubing (Leo)" w:date="2021-05-05T15:09:00Z">
        <w:r>
          <w:t>4</w:t>
        </w:r>
      </w:ins>
      <w:ins w:id="525" w:author="Liubing (Leo)" w:date="2021-05-05T14:54:00Z">
        <w:r w:rsidRPr="00A53DC8">
          <w:t xml:space="preserve">: </w:t>
        </w:r>
      </w:ins>
      <w:ins w:id="526" w:author="Liubing (Leo)" w:date="2021-05-05T14:55:00Z">
        <w:r>
          <w:t>PRACK</w:t>
        </w:r>
      </w:ins>
      <w:ins w:id="527" w:author="Liubing (Leo)" w:date="2021-05-05T14:54:00Z">
        <w:r w:rsidRPr="00A53DC8">
          <w:t xml:space="preserve"> (step </w:t>
        </w:r>
        <w:r>
          <w:t>1</w:t>
        </w:r>
      </w:ins>
      <w:ins w:id="528" w:author="Liubing (Leo)" w:date="2021-05-21T17:54:00Z">
        <w:r w:rsidR="0037100A">
          <w:t>4</w:t>
        </w:r>
      </w:ins>
      <w:ins w:id="529" w:author="Liubing (Leo)" w:date="2021-05-05T14:54:00Z">
        <w:r w:rsidRPr="00A53DC8">
          <w:t xml:space="preserve">, table </w:t>
        </w:r>
      </w:ins>
      <w:ins w:id="530" w:author="Liubing (Leo)" w:date="2021-05-21T17:40:00Z">
        <w:r w:rsidR="00582B30">
          <w:rPr>
            <w:rFonts w:cs="Arial"/>
          </w:rPr>
          <w:t>7.24.4</w:t>
        </w:r>
      </w:ins>
      <w:ins w:id="531" w:author="Liubing (Leo)" w:date="2021-05-05T14:54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407429" w:rsidRPr="00C24B3D" w14:paraId="4E298138" w14:textId="77777777" w:rsidTr="001E686F">
        <w:trPr>
          <w:jc w:val="center"/>
          <w:ins w:id="532" w:author="Liubing (Leo)" w:date="2021-05-05T14:54:00Z"/>
        </w:trPr>
        <w:tc>
          <w:tcPr>
            <w:tcW w:w="9522" w:type="dxa"/>
            <w:gridSpan w:val="5"/>
          </w:tcPr>
          <w:p w14:paraId="53BB293A" w14:textId="01798845" w:rsidR="00407429" w:rsidRPr="00C24B3D" w:rsidRDefault="00407429" w:rsidP="007F7AD6">
            <w:pPr>
              <w:pStyle w:val="TAL"/>
              <w:rPr>
                <w:ins w:id="533" w:author="Liubing (Leo)" w:date="2021-05-05T14:54:00Z"/>
              </w:rPr>
            </w:pPr>
            <w:ins w:id="534" w:author="Liubing (Leo)" w:date="2021-05-05T14:54:00Z">
              <w:r w:rsidRPr="00465F96">
                <w:t xml:space="preserve">Derivation Path: </w:t>
              </w:r>
            </w:ins>
            <w:ins w:id="535" w:author="Liubing (Leo)" w:date="2021-05-21T17:57:00Z">
              <w:r w:rsidR="007F7AD6" w:rsidRPr="007F7AD6">
                <w:rPr>
                  <w:highlight w:val="yellow"/>
                </w:rPr>
                <w:t>Step 4 of A.4.1</w:t>
              </w:r>
            </w:ins>
          </w:p>
        </w:tc>
      </w:tr>
      <w:tr w:rsidR="00407429" w:rsidRPr="00A53DC8" w14:paraId="5892A9AE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36" w:author="Liubing (Leo)" w:date="2021-05-05T14:5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1172" w14:textId="77777777" w:rsidR="00407429" w:rsidRPr="00A53DC8" w:rsidRDefault="00407429" w:rsidP="001E686F">
            <w:pPr>
              <w:pStyle w:val="TAH"/>
              <w:rPr>
                <w:ins w:id="537" w:author="Liubing (Leo)" w:date="2021-05-05T14:54:00Z"/>
              </w:rPr>
            </w:pPr>
            <w:ins w:id="538" w:author="Liubing (Leo)" w:date="2021-05-05T14:54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FC8F" w14:textId="77777777" w:rsidR="00407429" w:rsidRPr="00A53DC8" w:rsidRDefault="00407429" w:rsidP="001E686F">
            <w:pPr>
              <w:pStyle w:val="TAH"/>
              <w:rPr>
                <w:ins w:id="539" w:author="Liubing (Leo)" w:date="2021-05-05T14:54:00Z"/>
              </w:rPr>
            </w:pPr>
            <w:ins w:id="540" w:author="Liubing (Leo)" w:date="2021-05-05T14:54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D1FD" w14:textId="77777777" w:rsidR="00407429" w:rsidRPr="00A53DC8" w:rsidRDefault="00407429" w:rsidP="001E686F">
            <w:pPr>
              <w:pStyle w:val="TAH"/>
              <w:rPr>
                <w:ins w:id="541" w:author="Liubing (Leo)" w:date="2021-05-05T14:54:00Z"/>
              </w:rPr>
            </w:pPr>
            <w:ins w:id="542" w:author="Liubing (Leo)" w:date="2021-05-05T14:54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C128" w14:textId="77777777" w:rsidR="00407429" w:rsidRPr="00A53DC8" w:rsidRDefault="00407429" w:rsidP="001E686F">
            <w:pPr>
              <w:pStyle w:val="TAH"/>
              <w:rPr>
                <w:ins w:id="543" w:author="Liubing (Leo)" w:date="2021-05-05T14:54:00Z"/>
              </w:rPr>
            </w:pPr>
            <w:proofErr w:type="spellStart"/>
            <w:ins w:id="544" w:author="Liubing (Leo)" w:date="2021-05-05T14:54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0B1A" w14:textId="77777777" w:rsidR="00407429" w:rsidRPr="00A53DC8" w:rsidRDefault="00407429" w:rsidP="001E686F">
            <w:pPr>
              <w:pStyle w:val="TAH"/>
              <w:rPr>
                <w:ins w:id="545" w:author="Liubing (Leo)" w:date="2021-05-05T14:54:00Z"/>
              </w:rPr>
            </w:pPr>
            <w:ins w:id="546" w:author="Liubing (Leo)" w:date="2021-05-05T14:54:00Z">
              <w:r w:rsidRPr="00A53DC8">
                <w:t>Reference</w:t>
              </w:r>
            </w:ins>
          </w:p>
        </w:tc>
      </w:tr>
      <w:tr w:rsidR="00407429" w:rsidRPr="00A53DC8" w14:paraId="45782DEE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47" w:author="Liubing (Leo)" w:date="2021-05-05T14:5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4BC2" w14:textId="77777777" w:rsidR="00407429" w:rsidRPr="00407429" w:rsidRDefault="00407429" w:rsidP="001E686F">
            <w:pPr>
              <w:pStyle w:val="TAL"/>
              <w:rPr>
                <w:ins w:id="548" w:author="Liubing (Leo)" w:date="2021-05-05T14:54:00Z"/>
                <w:b/>
                <w:lang w:eastAsia="zh-CN"/>
              </w:rPr>
            </w:pPr>
            <w:ins w:id="549" w:author="Liubing (Leo)" w:date="2021-05-05T14:54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275B1942" w14:textId="77777777" w:rsidR="00407429" w:rsidRPr="00A53DC8" w:rsidRDefault="00407429" w:rsidP="001E686F">
            <w:pPr>
              <w:pStyle w:val="TAL"/>
              <w:ind w:firstLineChars="150" w:firstLine="270"/>
              <w:rPr>
                <w:ins w:id="550" w:author="Liubing (Leo)" w:date="2021-05-05T14:54:00Z"/>
              </w:rPr>
            </w:pPr>
            <w:ins w:id="551" w:author="Liubing (Leo)" w:date="2021-05-05T14:54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D343" w14:textId="77777777" w:rsidR="00407429" w:rsidRPr="00A53DC8" w:rsidRDefault="00407429" w:rsidP="001E686F">
            <w:pPr>
              <w:pStyle w:val="TAL"/>
              <w:rPr>
                <w:ins w:id="552" w:author="Liubing (Leo)" w:date="2021-05-05T14:54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ACD3" w14:textId="77777777" w:rsidR="00407429" w:rsidRDefault="00407429" w:rsidP="001E686F">
            <w:pPr>
              <w:pStyle w:val="TAL"/>
              <w:rPr>
                <w:ins w:id="553" w:author="Liubing (Leo)" w:date="2021-05-05T14:54:00Z"/>
              </w:rPr>
            </w:pPr>
          </w:p>
          <w:p w14:paraId="39B7DB51" w14:textId="3A029C66" w:rsidR="00407429" w:rsidRPr="00A53DC8" w:rsidRDefault="00407429" w:rsidP="00407429">
            <w:pPr>
              <w:pStyle w:val="TAL"/>
              <w:rPr>
                <w:ins w:id="554" w:author="Liubing (Leo)" w:date="2021-05-05T14:54:00Z"/>
              </w:rPr>
            </w:pPr>
            <w:ins w:id="555" w:author="Liubing (Leo)" w:date="2021-05-05T15:07:00Z">
              <w:r>
                <w:t>The same</w:t>
              </w:r>
            </w:ins>
            <w:ins w:id="556" w:author="Liubing (Leo)" w:date="2021-05-05T14:54:00Z">
              <w:r w:rsidRPr="004A7AF2">
                <w:t xml:space="preserve"> value </w:t>
              </w:r>
            </w:ins>
            <w:ins w:id="557" w:author="Liubing (Leo)" w:date="2021-05-05T15:07:00Z">
              <w:r>
                <w:t>with</w:t>
              </w:r>
            </w:ins>
            <w:ins w:id="558" w:author="Liubing (Leo)" w:date="2021-05-05T14:54:00Z">
              <w:r w:rsidR="0037100A">
                <w:t xml:space="preserve"> what is used in </w:t>
              </w:r>
              <w:r w:rsidR="0037100A" w:rsidRPr="00B27D45">
                <w:rPr>
                  <w:highlight w:val="yellow"/>
                </w:rPr>
                <w:t>step</w:t>
              </w:r>
              <w:r w:rsidRPr="00B27D45">
                <w:rPr>
                  <w:highlight w:val="yellow"/>
                </w:rPr>
                <w:t xml:space="preserve"> </w:t>
              </w:r>
              <w:r w:rsidRPr="004A7AF2">
                <w:t>1</w:t>
              </w:r>
            </w:ins>
            <w:ins w:id="559" w:author="Liubing (Leo)" w:date="2021-05-05T15:07:00Z">
              <w:r>
                <w:t>1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82E6" w14:textId="77777777" w:rsidR="00407429" w:rsidRPr="00A53DC8" w:rsidRDefault="00407429" w:rsidP="001E686F">
            <w:pPr>
              <w:pStyle w:val="TAL"/>
              <w:rPr>
                <w:ins w:id="560" w:author="Liubing (Leo)" w:date="2021-05-05T14:54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8E8B" w14:textId="77777777" w:rsidR="00407429" w:rsidRPr="00A53DC8" w:rsidRDefault="00407429" w:rsidP="001E686F">
            <w:pPr>
              <w:pStyle w:val="TAL"/>
              <w:rPr>
                <w:ins w:id="561" w:author="Liubing (Leo)" w:date="2021-05-05T14:54:00Z"/>
              </w:rPr>
            </w:pPr>
          </w:p>
        </w:tc>
      </w:tr>
    </w:tbl>
    <w:p w14:paraId="7AAB1DE0" w14:textId="77777777" w:rsidR="00407429" w:rsidRDefault="00407429" w:rsidP="003D4A19">
      <w:pPr>
        <w:rPr>
          <w:ins w:id="562" w:author="Liubing (Leo)" w:date="2021-05-21T17:54:00Z"/>
          <w:noProof/>
          <w:lang w:eastAsia="zh-CN"/>
        </w:rPr>
      </w:pPr>
    </w:p>
    <w:p w14:paraId="51B5F97B" w14:textId="77777777" w:rsidR="0037100A" w:rsidRPr="00465F96" w:rsidRDefault="0037100A" w:rsidP="0037100A">
      <w:pPr>
        <w:pStyle w:val="TH"/>
        <w:rPr>
          <w:ins w:id="563" w:author="Liubing (Leo)" w:date="2021-05-21T17:54:00Z"/>
        </w:rPr>
      </w:pPr>
      <w:ins w:id="564" w:author="Liubing (Leo)" w:date="2021-05-21T17:54:00Z">
        <w:r w:rsidRPr="00465F96">
          <w:t xml:space="preserve">Table </w:t>
        </w:r>
        <w:r>
          <w:t>7.24.4</w:t>
        </w:r>
        <w:r w:rsidRPr="00A53DC8">
          <w:t>.3-</w:t>
        </w:r>
        <w:r>
          <w:t>3</w:t>
        </w:r>
        <w:r w:rsidRPr="00A53DC8">
          <w:t xml:space="preserve">: </w:t>
        </w:r>
        <w:r>
          <w:t>183 Session Progress</w:t>
        </w:r>
        <w:r w:rsidRPr="00A53DC8">
          <w:t xml:space="preserve"> (step </w:t>
        </w:r>
        <w:r>
          <w:t>15</w:t>
        </w:r>
        <w:r w:rsidRPr="00A53DC8">
          <w:t xml:space="preserve">, table </w:t>
        </w:r>
        <w:r>
          <w:rPr>
            <w:rFonts w:cs="Arial"/>
          </w:rPr>
          <w:t>7.24.4</w:t>
        </w:r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37100A" w:rsidRPr="00C24B3D" w14:paraId="646A5240" w14:textId="77777777" w:rsidTr="00A017B7">
        <w:trPr>
          <w:jc w:val="center"/>
          <w:ins w:id="565" w:author="Liubing (Leo)" w:date="2021-05-21T17:54:00Z"/>
        </w:trPr>
        <w:tc>
          <w:tcPr>
            <w:tcW w:w="9522" w:type="dxa"/>
            <w:gridSpan w:val="5"/>
          </w:tcPr>
          <w:p w14:paraId="4D30CE62" w14:textId="77777777" w:rsidR="0037100A" w:rsidRPr="00C24B3D" w:rsidRDefault="0037100A" w:rsidP="00A017B7">
            <w:pPr>
              <w:pStyle w:val="TAL"/>
              <w:rPr>
                <w:ins w:id="566" w:author="Liubing (Leo)" w:date="2021-05-21T17:54:00Z"/>
              </w:rPr>
            </w:pPr>
            <w:ins w:id="567" w:author="Liubing (Leo)" w:date="2021-05-21T17:54:00Z">
              <w:r w:rsidRPr="00465F96">
                <w:t xml:space="preserve">Derivation Path: </w:t>
              </w:r>
              <w:r>
                <w:t>Step 3 of A.4.1</w:t>
              </w:r>
            </w:ins>
          </w:p>
        </w:tc>
      </w:tr>
      <w:tr w:rsidR="0037100A" w:rsidRPr="00A53DC8" w14:paraId="6B330F18" w14:textId="77777777" w:rsidTr="00A017B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68" w:author="Liubing (Leo)" w:date="2021-05-21T17:5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5A7C" w14:textId="77777777" w:rsidR="0037100A" w:rsidRPr="00A53DC8" w:rsidRDefault="0037100A" w:rsidP="00A017B7">
            <w:pPr>
              <w:pStyle w:val="TAH"/>
              <w:rPr>
                <w:ins w:id="569" w:author="Liubing (Leo)" w:date="2021-05-21T17:54:00Z"/>
              </w:rPr>
            </w:pPr>
            <w:ins w:id="570" w:author="Liubing (Leo)" w:date="2021-05-21T17:54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1CD7" w14:textId="77777777" w:rsidR="0037100A" w:rsidRPr="00A53DC8" w:rsidRDefault="0037100A" w:rsidP="00A017B7">
            <w:pPr>
              <w:pStyle w:val="TAH"/>
              <w:rPr>
                <w:ins w:id="571" w:author="Liubing (Leo)" w:date="2021-05-21T17:54:00Z"/>
              </w:rPr>
            </w:pPr>
            <w:ins w:id="572" w:author="Liubing (Leo)" w:date="2021-05-21T17:54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3D1F" w14:textId="77777777" w:rsidR="0037100A" w:rsidRPr="00A53DC8" w:rsidRDefault="0037100A" w:rsidP="00A017B7">
            <w:pPr>
              <w:pStyle w:val="TAH"/>
              <w:rPr>
                <w:ins w:id="573" w:author="Liubing (Leo)" w:date="2021-05-21T17:54:00Z"/>
              </w:rPr>
            </w:pPr>
            <w:ins w:id="574" w:author="Liubing (Leo)" w:date="2021-05-21T17:54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A003" w14:textId="77777777" w:rsidR="0037100A" w:rsidRPr="00A53DC8" w:rsidRDefault="0037100A" w:rsidP="00A017B7">
            <w:pPr>
              <w:pStyle w:val="TAH"/>
              <w:rPr>
                <w:ins w:id="575" w:author="Liubing (Leo)" w:date="2021-05-21T17:54:00Z"/>
              </w:rPr>
            </w:pPr>
            <w:proofErr w:type="spellStart"/>
            <w:ins w:id="576" w:author="Liubing (Leo)" w:date="2021-05-21T17:54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4D16" w14:textId="77777777" w:rsidR="0037100A" w:rsidRPr="00A53DC8" w:rsidRDefault="0037100A" w:rsidP="00A017B7">
            <w:pPr>
              <w:pStyle w:val="TAH"/>
              <w:rPr>
                <w:ins w:id="577" w:author="Liubing (Leo)" w:date="2021-05-21T17:54:00Z"/>
              </w:rPr>
            </w:pPr>
            <w:ins w:id="578" w:author="Liubing (Leo)" w:date="2021-05-21T17:54:00Z">
              <w:r w:rsidRPr="00A53DC8">
                <w:t>Reference</w:t>
              </w:r>
            </w:ins>
          </w:p>
        </w:tc>
      </w:tr>
      <w:tr w:rsidR="0037100A" w:rsidRPr="00A53DC8" w14:paraId="0F4F0D94" w14:textId="77777777" w:rsidTr="00A017B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79" w:author="Liubing (Leo)" w:date="2021-05-21T17:5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E36" w14:textId="77777777" w:rsidR="0037100A" w:rsidRPr="00407429" w:rsidRDefault="0037100A" w:rsidP="00A017B7">
            <w:pPr>
              <w:pStyle w:val="TAL"/>
              <w:rPr>
                <w:ins w:id="580" w:author="Liubing (Leo)" w:date="2021-05-21T17:54:00Z"/>
                <w:b/>
                <w:lang w:eastAsia="zh-CN"/>
              </w:rPr>
            </w:pPr>
            <w:ins w:id="581" w:author="Liubing (Leo)" w:date="2021-05-21T17:54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72E32612" w14:textId="77777777" w:rsidR="0037100A" w:rsidRPr="00A53DC8" w:rsidRDefault="0037100A" w:rsidP="00A017B7">
            <w:pPr>
              <w:pStyle w:val="TAL"/>
              <w:ind w:firstLineChars="150" w:firstLine="270"/>
              <w:rPr>
                <w:ins w:id="582" w:author="Liubing (Leo)" w:date="2021-05-21T17:54:00Z"/>
              </w:rPr>
            </w:pPr>
            <w:ins w:id="583" w:author="Liubing (Leo)" w:date="2021-05-21T17:54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732F" w14:textId="77777777" w:rsidR="0037100A" w:rsidRPr="00A53DC8" w:rsidRDefault="0037100A" w:rsidP="00A017B7">
            <w:pPr>
              <w:pStyle w:val="TAL"/>
              <w:rPr>
                <w:ins w:id="584" w:author="Liubing (Leo)" w:date="2021-05-21T17:54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242" w14:textId="77777777" w:rsidR="0037100A" w:rsidRDefault="0037100A" w:rsidP="00A017B7">
            <w:pPr>
              <w:pStyle w:val="TAL"/>
              <w:rPr>
                <w:ins w:id="585" w:author="Liubing (Leo)" w:date="2021-05-21T17:54:00Z"/>
              </w:rPr>
            </w:pPr>
          </w:p>
          <w:p w14:paraId="4C3CC996" w14:textId="1136CDC6" w:rsidR="0037100A" w:rsidRPr="00A53DC8" w:rsidRDefault="0037100A" w:rsidP="0037100A">
            <w:pPr>
              <w:pStyle w:val="TAL"/>
              <w:rPr>
                <w:ins w:id="586" w:author="Liubing (Leo)" w:date="2021-05-21T17:54:00Z"/>
              </w:rPr>
            </w:pPr>
            <w:ins w:id="587" w:author="Liubing (Leo)" w:date="2021-05-21T17:54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</w:t>
              </w:r>
              <w:r w:rsidRPr="00B27D45">
                <w:rPr>
                  <w:highlight w:val="yellow"/>
                </w:rPr>
                <w:t xml:space="preserve">step </w:t>
              </w:r>
              <w:r w:rsidRPr="004A7AF2">
                <w:t>1</w:t>
              </w:r>
              <w:r>
                <w:t>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4E64" w14:textId="77777777" w:rsidR="0037100A" w:rsidRPr="00A53DC8" w:rsidRDefault="0037100A" w:rsidP="00A017B7">
            <w:pPr>
              <w:pStyle w:val="TAL"/>
              <w:rPr>
                <w:ins w:id="588" w:author="Liubing (Leo)" w:date="2021-05-21T17:54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366E" w14:textId="77777777" w:rsidR="0037100A" w:rsidRPr="00A53DC8" w:rsidRDefault="0037100A" w:rsidP="00A017B7">
            <w:pPr>
              <w:pStyle w:val="TAL"/>
              <w:rPr>
                <w:ins w:id="589" w:author="Liubing (Leo)" w:date="2021-05-21T17:54:00Z"/>
              </w:rPr>
            </w:pPr>
          </w:p>
        </w:tc>
      </w:tr>
    </w:tbl>
    <w:p w14:paraId="2C0833BF" w14:textId="77777777" w:rsidR="0037100A" w:rsidRPr="0037100A" w:rsidRDefault="0037100A" w:rsidP="003D4A19">
      <w:pPr>
        <w:rPr>
          <w:ins w:id="590" w:author="Liubing (Leo)" w:date="2021-05-05T15:08:00Z"/>
          <w:noProof/>
          <w:lang w:eastAsia="zh-CN"/>
        </w:rPr>
      </w:pPr>
    </w:p>
    <w:p w14:paraId="056CF4E3" w14:textId="7BE5069B" w:rsidR="00407429" w:rsidRPr="00465F96" w:rsidRDefault="00407429" w:rsidP="00407429">
      <w:pPr>
        <w:pStyle w:val="TH"/>
        <w:rPr>
          <w:ins w:id="591" w:author="Liubing (Leo)" w:date="2021-05-05T15:08:00Z"/>
        </w:rPr>
      </w:pPr>
      <w:ins w:id="592" w:author="Liubing (Leo)" w:date="2021-05-05T15:08:00Z">
        <w:r w:rsidRPr="00465F96">
          <w:t xml:space="preserve">Table </w:t>
        </w:r>
      </w:ins>
      <w:ins w:id="593" w:author="Liubing (Leo)" w:date="2021-05-21T17:40:00Z">
        <w:r w:rsidR="00582B30">
          <w:t>7.24.4</w:t>
        </w:r>
      </w:ins>
      <w:ins w:id="594" w:author="Liubing (Leo)" w:date="2021-05-05T15:08:00Z">
        <w:r w:rsidRPr="00A53DC8">
          <w:t>.3-</w:t>
        </w:r>
      </w:ins>
      <w:ins w:id="595" w:author="Liubing (Leo)" w:date="2021-05-05T15:09:00Z">
        <w:r>
          <w:t>5</w:t>
        </w:r>
      </w:ins>
      <w:ins w:id="596" w:author="Liubing (Leo)" w:date="2021-05-05T15:08:00Z">
        <w:r w:rsidRPr="00A53DC8">
          <w:t xml:space="preserve">: </w:t>
        </w:r>
        <w:r>
          <w:t>PRACK</w:t>
        </w:r>
        <w:r w:rsidRPr="00A53DC8">
          <w:t xml:space="preserve"> (step </w:t>
        </w:r>
        <w:r>
          <w:t>1</w:t>
        </w:r>
      </w:ins>
      <w:ins w:id="597" w:author="Liubing (Leo)" w:date="2021-05-21T17:54:00Z">
        <w:r w:rsidR="0037100A">
          <w:t>6</w:t>
        </w:r>
      </w:ins>
      <w:ins w:id="598" w:author="Liubing (Leo)" w:date="2021-05-05T15:08:00Z">
        <w:r w:rsidRPr="00A53DC8">
          <w:t xml:space="preserve">, table </w:t>
        </w:r>
      </w:ins>
      <w:ins w:id="599" w:author="Liubing (Leo)" w:date="2021-05-21T17:40:00Z">
        <w:r w:rsidR="00582B30">
          <w:rPr>
            <w:rFonts w:cs="Arial"/>
          </w:rPr>
          <w:t>7.24.4</w:t>
        </w:r>
      </w:ins>
      <w:ins w:id="600" w:author="Liubing (Leo)" w:date="2021-05-05T15:08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407429" w:rsidRPr="00C24B3D" w14:paraId="2975F90D" w14:textId="77777777" w:rsidTr="001E686F">
        <w:trPr>
          <w:jc w:val="center"/>
          <w:ins w:id="601" w:author="Liubing (Leo)" w:date="2021-05-05T15:08:00Z"/>
        </w:trPr>
        <w:tc>
          <w:tcPr>
            <w:tcW w:w="9522" w:type="dxa"/>
            <w:gridSpan w:val="5"/>
          </w:tcPr>
          <w:p w14:paraId="3FFB5EF0" w14:textId="42FA8CE9" w:rsidR="00407429" w:rsidRPr="00C24B3D" w:rsidRDefault="00407429" w:rsidP="001E686F">
            <w:pPr>
              <w:pStyle w:val="TAL"/>
              <w:rPr>
                <w:ins w:id="602" w:author="Liubing (Leo)" w:date="2021-05-05T15:08:00Z"/>
              </w:rPr>
            </w:pPr>
            <w:ins w:id="603" w:author="Liubing (Leo)" w:date="2021-05-05T15:08:00Z">
              <w:r w:rsidRPr="00465F96">
                <w:t xml:space="preserve">Derivation Path: </w:t>
              </w:r>
            </w:ins>
            <w:ins w:id="604" w:author="Liubing (Leo)" w:date="2021-05-21T17:58:00Z">
              <w:r w:rsidR="007F7AD6" w:rsidRPr="007F7AD6">
                <w:rPr>
                  <w:highlight w:val="yellow"/>
                </w:rPr>
                <w:t>Step 4 of A.4.1</w:t>
              </w:r>
            </w:ins>
          </w:p>
        </w:tc>
      </w:tr>
      <w:tr w:rsidR="00407429" w:rsidRPr="00A53DC8" w14:paraId="76E11C19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05" w:author="Liubing (Leo)" w:date="2021-05-05T15:08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35B9" w14:textId="77777777" w:rsidR="00407429" w:rsidRPr="00A53DC8" w:rsidRDefault="00407429" w:rsidP="001E686F">
            <w:pPr>
              <w:pStyle w:val="TAH"/>
              <w:rPr>
                <w:ins w:id="606" w:author="Liubing (Leo)" w:date="2021-05-05T15:08:00Z"/>
              </w:rPr>
            </w:pPr>
            <w:ins w:id="607" w:author="Liubing (Leo)" w:date="2021-05-05T15:08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D76C" w14:textId="77777777" w:rsidR="00407429" w:rsidRPr="00A53DC8" w:rsidRDefault="00407429" w:rsidP="001E686F">
            <w:pPr>
              <w:pStyle w:val="TAH"/>
              <w:rPr>
                <w:ins w:id="608" w:author="Liubing (Leo)" w:date="2021-05-05T15:08:00Z"/>
              </w:rPr>
            </w:pPr>
            <w:ins w:id="609" w:author="Liubing (Leo)" w:date="2021-05-05T15:08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FC37" w14:textId="77777777" w:rsidR="00407429" w:rsidRPr="00A53DC8" w:rsidRDefault="00407429" w:rsidP="001E686F">
            <w:pPr>
              <w:pStyle w:val="TAH"/>
              <w:rPr>
                <w:ins w:id="610" w:author="Liubing (Leo)" w:date="2021-05-05T15:08:00Z"/>
              </w:rPr>
            </w:pPr>
            <w:ins w:id="611" w:author="Liubing (Leo)" w:date="2021-05-05T15:08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8360" w14:textId="77777777" w:rsidR="00407429" w:rsidRPr="00A53DC8" w:rsidRDefault="00407429" w:rsidP="001E686F">
            <w:pPr>
              <w:pStyle w:val="TAH"/>
              <w:rPr>
                <w:ins w:id="612" w:author="Liubing (Leo)" w:date="2021-05-05T15:08:00Z"/>
              </w:rPr>
            </w:pPr>
            <w:proofErr w:type="spellStart"/>
            <w:ins w:id="613" w:author="Liubing (Leo)" w:date="2021-05-05T15:08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D8F6" w14:textId="77777777" w:rsidR="00407429" w:rsidRPr="00A53DC8" w:rsidRDefault="00407429" w:rsidP="001E686F">
            <w:pPr>
              <w:pStyle w:val="TAH"/>
              <w:rPr>
                <w:ins w:id="614" w:author="Liubing (Leo)" w:date="2021-05-05T15:08:00Z"/>
              </w:rPr>
            </w:pPr>
            <w:ins w:id="615" w:author="Liubing (Leo)" w:date="2021-05-05T15:08:00Z">
              <w:r w:rsidRPr="00A53DC8">
                <w:t>Reference</w:t>
              </w:r>
            </w:ins>
          </w:p>
        </w:tc>
      </w:tr>
      <w:tr w:rsidR="00407429" w:rsidRPr="00A53DC8" w14:paraId="3C77069D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16" w:author="Liubing (Leo)" w:date="2021-05-05T15:08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D6E8" w14:textId="77777777" w:rsidR="00407429" w:rsidRPr="00407429" w:rsidRDefault="00407429" w:rsidP="001E686F">
            <w:pPr>
              <w:pStyle w:val="TAL"/>
              <w:rPr>
                <w:ins w:id="617" w:author="Liubing (Leo)" w:date="2021-05-05T15:08:00Z"/>
                <w:b/>
                <w:lang w:eastAsia="zh-CN"/>
              </w:rPr>
            </w:pPr>
            <w:ins w:id="618" w:author="Liubing (Leo)" w:date="2021-05-05T15:08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55E44471" w14:textId="77777777" w:rsidR="00407429" w:rsidRPr="00A53DC8" w:rsidRDefault="00407429" w:rsidP="001E686F">
            <w:pPr>
              <w:pStyle w:val="TAL"/>
              <w:ind w:firstLineChars="150" w:firstLine="270"/>
              <w:rPr>
                <w:ins w:id="619" w:author="Liubing (Leo)" w:date="2021-05-05T15:08:00Z"/>
              </w:rPr>
            </w:pPr>
            <w:ins w:id="620" w:author="Liubing (Leo)" w:date="2021-05-05T15:08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8BCD" w14:textId="77777777" w:rsidR="00407429" w:rsidRPr="00A53DC8" w:rsidRDefault="00407429" w:rsidP="001E686F">
            <w:pPr>
              <w:pStyle w:val="TAL"/>
              <w:rPr>
                <w:ins w:id="621" w:author="Liubing (Leo)" w:date="2021-05-05T15:08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EC4" w14:textId="77777777" w:rsidR="00407429" w:rsidRDefault="00407429" w:rsidP="001E686F">
            <w:pPr>
              <w:pStyle w:val="TAL"/>
              <w:rPr>
                <w:ins w:id="622" w:author="Liubing (Leo)" w:date="2021-05-05T15:08:00Z"/>
              </w:rPr>
            </w:pPr>
          </w:p>
          <w:p w14:paraId="3AF54022" w14:textId="7E80DACD" w:rsidR="00407429" w:rsidRPr="00A53DC8" w:rsidRDefault="00407429" w:rsidP="0037100A">
            <w:pPr>
              <w:pStyle w:val="TAL"/>
              <w:rPr>
                <w:ins w:id="623" w:author="Liubing (Leo)" w:date="2021-05-05T15:08:00Z"/>
              </w:rPr>
            </w:pPr>
            <w:ins w:id="624" w:author="Liubing (Leo)" w:date="2021-05-05T15:08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step 1</w:t>
              </w:r>
              <w:r>
                <w:t>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2467" w14:textId="77777777" w:rsidR="00407429" w:rsidRPr="00A53DC8" w:rsidRDefault="00407429" w:rsidP="001E686F">
            <w:pPr>
              <w:pStyle w:val="TAL"/>
              <w:rPr>
                <w:ins w:id="625" w:author="Liubing (Leo)" w:date="2021-05-05T15:08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B45" w14:textId="77777777" w:rsidR="00407429" w:rsidRPr="00A53DC8" w:rsidRDefault="00407429" w:rsidP="001E686F">
            <w:pPr>
              <w:pStyle w:val="TAL"/>
              <w:rPr>
                <w:ins w:id="626" w:author="Liubing (Leo)" w:date="2021-05-05T15:08:00Z"/>
              </w:rPr>
            </w:pPr>
          </w:p>
        </w:tc>
      </w:tr>
    </w:tbl>
    <w:p w14:paraId="12669BA0" w14:textId="77777777" w:rsidR="00407429" w:rsidRPr="00407429" w:rsidRDefault="00407429" w:rsidP="003D4A19">
      <w:pPr>
        <w:rPr>
          <w:ins w:id="627" w:author="Liubing (Leo)" w:date="2021-05-04T13:34:00Z"/>
          <w:noProof/>
          <w:lang w:eastAsia="zh-CN"/>
        </w:rPr>
      </w:pPr>
    </w:p>
    <w:p w14:paraId="780651DC" w14:textId="0B09FC18" w:rsidR="00F776BE" w:rsidRPr="00465F96" w:rsidRDefault="00F776BE" w:rsidP="00F776BE">
      <w:pPr>
        <w:pStyle w:val="TH"/>
        <w:rPr>
          <w:ins w:id="628" w:author="Liubing (Leo)" w:date="2021-05-05T15:12:00Z"/>
        </w:rPr>
      </w:pPr>
      <w:ins w:id="629" w:author="Liubing (Leo)" w:date="2021-05-05T15:12:00Z">
        <w:r w:rsidRPr="00465F96">
          <w:t xml:space="preserve">Table </w:t>
        </w:r>
      </w:ins>
      <w:ins w:id="630" w:author="Liubing (Leo)" w:date="2021-05-21T17:40:00Z">
        <w:r w:rsidR="00582B30">
          <w:t>7.24.4</w:t>
        </w:r>
      </w:ins>
      <w:ins w:id="631" w:author="Liubing (Leo)" w:date="2021-05-05T15:12:00Z">
        <w:r w:rsidRPr="00A53DC8">
          <w:t>.3-</w:t>
        </w:r>
        <w:r>
          <w:t>6</w:t>
        </w:r>
        <w:r w:rsidRPr="00A53DC8">
          <w:t xml:space="preserve">: </w:t>
        </w:r>
        <w:r>
          <w:t>CANCEL</w:t>
        </w:r>
        <w:r w:rsidRPr="00A53DC8">
          <w:t xml:space="preserve"> (step </w:t>
        </w:r>
        <w:r>
          <w:t>17</w:t>
        </w:r>
        <w:r w:rsidRPr="00A53DC8">
          <w:t xml:space="preserve">, table </w:t>
        </w:r>
      </w:ins>
      <w:ins w:id="632" w:author="Liubing (Leo)" w:date="2021-05-21T17:40:00Z">
        <w:r w:rsidR="00582B30">
          <w:rPr>
            <w:rFonts w:cs="Arial"/>
          </w:rPr>
          <w:t>7.24.4</w:t>
        </w:r>
      </w:ins>
      <w:ins w:id="633" w:author="Liubing (Leo)" w:date="2021-05-05T15:12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F776BE" w:rsidRPr="00C24B3D" w14:paraId="211E27FB" w14:textId="77777777" w:rsidTr="001E686F">
        <w:trPr>
          <w:jc w:val="center"/>
          <w:ins w:id="634" w:author="Liubing (Leo)" w:date="2021-05-05T15:12:00Z"/>
        </w:trPr>
        <w:tc>
          <w:tcPr>
            <w:tcW w:w="9522" w:type="dxa"/>
            <w:gridSpan w:val="5"/>
          </w:tcPr>
          <w:p w14:paraId="257F564A" w14:textId="12DC82C1" w:rsidR="00F776BE" w:rsidRPr="00C24B3D" w:rsidRDefault="00F776BE" w:rsidP="00F776BE">
            <w:pPr>
              <w:pStyle w:val="TAL"/>
              <w:rPr>
                <w:ins w:id="635" w:author="Liubing (Leo)" w:date="2021-05-05T15:12:00Z"/>
              </w:rPr>
            </w:pPr>
            <w:ins w:id="636" w:author="Liubing (Leo)" w:date="2021-05-05T15:12:00Z">
              <w:r w:rsidRPr="00465F96">
                <w:t xml:space="preserve">Derivation Path: TS 34.229-1 [2], </w:t>
              </w:r>
            </w:ins>
            <w:ins w:id="637" w:author="Liubing (Leo)" w:date="2021-05-21T17:50:00Z">
              <w:r w:rsidR="00A75ED4" w:rsidRPr="00271459">
                <w:rPr>
                  <w:highlight w:val="yellow"/>
                </w:rPr>
                <w:t>Annex</w:t>
              </w:r>
              <w:r w:rsidR="00A75ED4" w:rsidRPr="00465F96">
                <w:t xml:space="preserve"> </w:t>
              </w:r>
            </w:ins>
            <w:ins w:id="638" w:author="Liubing (Leo)" w:date="2021-05-05T15:12:00Z">
              <w:r w:rsidRPr="00465F96">
                <w:t>A.</w:t>
              </w:r>
              <w:r>
                <w:t>2</w:t>
              </w:r>
              <w:r w:rsidRPr="00465F96">
                <w:t>.</w:t>
              </w:r>
              <w:r>
                <w:t>15</w:t>
              </w:r>
            </w:ins>
          </w:p>
        </w:tc>
      </w:tr>
      <w:tr w:rsidR="00F776BE" w:rsidRPr="00A53DC8" w14:paraId="5A8D5A69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39" w:author="Liubing (Leo)" w:date="2021-05-05T15:12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8C85" w14:textId="77777777" w:rsidR="00F776BE" w:rsidRPr="00A53DC8" w:rsidRDefault="00F776BE" w:rsidP="001E686F">
            <w:pPr>
              <w:pStyle w:val="TAH"/>
              <w:rPr>
                <w:ins w:id="640" w:author="Liubing (Leo)" w:date="2021-05-05T15:12:00Z"/>
              </w:rPr>
            </w:pPr>
            <w:ins w:id="641" w:author="Liubing (Leo)" w:date="2021-05-05T15:12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96F8" w14:textId="77777777" w:rsidR="00F776BE" w:rsidRPr="00A53DC8" w:rsidRDefault="00F776BE" w:rsidP="001E686F">
            <w:pPr>
              <w:pStyle w:val="TAH"/>
              <w:rPr>
                <w:ins w:id="642" w:author="Liubing (Leo)" w:date="2021-05-05T15:12:00Z"/>
              </w:rPr>
            </w:pPr>
            <w:ins w:id="643" w:author="Liubing (Leo)" w:date="2021-05-05T15:12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7AF8" w14:textId="77777777" w:rsidR="00F776BE" w:rsidRPr="00A53DC8" w:rsidRDefault="00F776BE" w:rsidP="001E686F">
            <w:pPr>
              <w:pStyle w:val="TAH"/>
              <w:rPr>
                <w:ins w:id="644" w:author="Liubing (Leo)" w:date="2021-05-05T15:12:00Z"/>
              </w:rPr>
            </w:pPr>
            <w:ins w:id="645" w:author="Liubing (Leo)" w:date="2021-05-05T15:12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2B87" w14:textId="77777777" w:rsidR="00F776BE" w:rsidRPr="00A53DC8" w:rsidRDefault="00F776BE" w:rsidP="001E686F">
            <w:pPr>
              <w:pStyle w:val="TAH"/>
              <w:rPr>
                <w:ins w:id="646" w:author="Liubing (Leo)" w:date="2021-05-05T15:12:00Z"/>
              </w:rPr>
            </w:pPr>
            <w:proofErr w:type="spellStart"/>
            <w:ins w:id="647" w:author="Liubing (Leo)" w:date="2021-05-05T15:12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8CB1" w14:textId="77777777" w:rsidR="00F776BE" w:rsidRPr="00A53DC8" w:rsidRDefault="00F776BE" w:rsidP="001E686F">
            <w:pPr>
              <w:pStyle w:val="TAH"/>
              <w:rPr>
                <w:ins w:id="648" w:author="Liubing (Leo)" w:date="2021-05-05T15:12:00Z"/>
              </w:rPr>
            </w:pPr>
            <w:ins w:id="649" w:author="Liubing (Leo)" w:date="2021-05-05T15:12:00Z">
              <w:r w:rsidRPr="00A53DC8">
                <w:t>Reference</w:t>
              </w:r>
            </w:ins>
          </w:p>
        </w:tc>
      </w:tr>
      <w:tr w:rsidR="00F776BE" w:rsidRPr="00A53DC8" w14:paraId="1E96D020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50" w:author="Liubing (Leo)" w:date="2021-05-05T15:12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4E93" w14:textId="77777777" w:rsidR="00F776BE" w:rsidRPr="00407429" w:rsidRDefault="00F776BE" w:rsidP="001E686F">
            <w:pPr>
              <w:pStyle w:val="TAL"/>
              <w:rPr>
                <w:ins w:id="651" w:author="Liubing (Leo)" w:date="2021-05-05T15:12:00Z"/>
                <w:b/>
                <w:lang w:eastAsia="zh-CN"/>
              </w:rPr>
            </w:pPr>
            <w:ins w:id="652" w:author="Liubing (Leo)" w:date="2021-05-05T15:12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4E1D54D6" w14:textId="77777777" w:rsidR="00F776BE" w:rsidRPr="00A53DC8" w:rsidRDefault="00F776BE" w:rsidP="001E686F">
            <w:pPr>
              <w:pStyle w:val="TAL"/>
              <w:ind w:firstLineChars="150" w:firstLine="270"/>
              <w:rPr>
                <w:ins w:id="653" w:author="Liubing (Leo)" w:date="2021-05-05T15:12:00Z"/>
              </w:rPr>
            </w:pPr>
            <w:ins w:id="654" w:author="Liubing (Leo)" w:date="2021-05-05T15:12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8443" w14:textId="77777777" w:rsidR="00F776BE" w:rsidRPr="00A53DC8" w:rsidRDefault="00F776BE" w:rsidP="001E686F">
            <w:pPr>
              <w:pStyle w:val="TAL"/>
              <w:rPr>
                <w:ins w:id="655" w:author="Liubing (Leo)" w:date="2021-05-05T15:12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D51B" w14:textId="77777777" w:rsidR="00F776BE" w:rsidRDefault="00F776BE" w:rsidP="001E686F">
            <w:pPr>
              <w:pStyle w:val="TAL"/>
              <w:rPr>
                <w:ins w:id="656" w:author="Liubing (Leo)" w:date="2021-05-05T15:12:00Z"/>
              </w:rPr>
            </w:pPr>
          </w:p>
          <w:p w14:paraId="134E53B0" w14:textId="3056DB51" w:rsidR="00F776BE" w:rsidRPr="00A53DC8" w:rsidRDefault="00F776BE" w:rsidP="0037100A">
            <w:pPr>
              <w:pStyle w:val="TAL"/>
              <w:rPr>
                <w:ins w:id="657" w:author="Liubing (Leo)" w:date="2021-05-05T15:12:00Z"/>
              </w:rPr>
            </w:pPr>
            <w:ins w:id="658" w:author="Liubing (Leo)" w:date="2021-05-05T15:12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</w:t>
              </w:r>
              <w:r w:rsidRPr="00B27D45">
                <w:rPr>
                  <w:highlight w:val="yellow"/>
                </w:rPr>
                <w:t xml:space="preserve">step </w:t>
              </w:r>
              <w:r w:rsidRPr="004A7AF2">
                <w:t>1</w:t>
              </w:r>
              <w:r>
                <w:t>1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4979" w14:textId="77777777" w:rsidR="00F776BE" w:rsidRPr="00A53DC8" w:rsidRDefault="00F776BE" w:rsidP="001E686F">
            <w:pPr>
              <w:pStyle w:val="TAL"/>
              <w:rPr>
                <w:ins w:id="659" w:author="Liubing (Leo)" w:date="2021-05-05T15:12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8C30" w14:textId="77777777" w:rsidR="00F776BE" w:rsidRPr="00A53DC8" w:rsidRDefault="00F776BE" w:rsidP="001E686F">
            <w:pPr>
              <w:pStyle w:val="TAL"/>
              <w:rPr>
                <w:ins w:id="660" w:author="Liubing (Leo)" w:date="2021-05-05T15:12:00Z"/>
              </w:rPr>
            </w:pPr>
          </w:p>
        </w:tc>
      </w:tr>
      <w:tr w:rsidR="00BB5397" w:rsidRPr="00A53DC8" w14:paraId="4C0B771E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61" w:author="Liubing (Leo)" w:date="2021-05-25T15:55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A858" w14:textId="6FC4D653" w:rsidR="00BB5397" w:rsidRPr="00BB5397" w:rsidRDefault="00BB5397" w:rsidP="001E686F">
            <w:pPr>
              <w:pStyle w:val="TAL"/>
              <w:rPr>
                <w:ins w:id="662" w:author="Liubing (Leo)" w:date="2021-05-25T15:55:00Z"/>
                <w:b/>
                <w:highlight w:val="green"/>
                <w:lang w:eastAsia="zh-CN"/>
              </w:rPr>
            </w:pPr>
            <w:ins w:id="663" w:author="Liubing (Leo)" w:date="2021-05-25T15:55:00Z">
              <w:r w:rsidRPr="00BB5397">
                <w:rPr>
                  <w:rFonts w:hint="eastAsia"/>
                  <w:b/>
                  <w:highlight w:val="green"/>
                  <w:lang w:eastAsia="zh-CN"/>
                </w:rPr>
                <w:t>R</w:t>
              </w:r>
            </w:ins>
            <w:ins w:id="664" w:author="Liubing (Leo)" w:date="2021-05-25T15:56:00Z">
              <w:r w:rsidRPr="00BB5397">
                <w:rPr>
                  <w:b/>
                  <w:highlight w:val="green"/>
                  <w:lang w:eastAsia="zh-CN"/>
                </w:rPr>
                <w:t>eason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27FD" w14:textId="77777777" w:rsidR="00BB5397" w:rsidRPr="00BB5397" w:rsidRDefault="00BB5397" w:rsidP="001E686F">
            <w:pPr>
              <w:pStyle w:val="TAL"/>
              <w:rPr>
                <w:ins w:id="665" w:author="Liubing (Leo)" w:date="2021-05-25T15:55:00Z"/>
                <w:highlight w:val="green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DDAB" w14:textId="77EC85F1" w:rsidR="00BB5397" w:rsidRPr="00D56433" w:rsidRDefault="00BB5397" w:rsidP="001E686F">
            <w:pPr>
              <w:pStyle w:val="TAL"/>
              <w:rPr>
                <w:ins w:id="666" w:author="Liubing (Leo)" w:date="2021-05-25T15:55:00Z"/>
                <w:i/>
              </w:rPr>
            </w:pPr>
            <w:ins w:id="667" w:author="Liubing (Leo)" w:date="2021-05-25T15:57:00Z">
              <w:r w:rsidRPr="00D56433">
                <w:rPr>
                  <w:rFonts w:eastAsia="Times New Roman"/>
                  <w:i/>
                  <w:highlight w:val="green"/>
                  <w:lang w:eastAsia="en-GB"/>
                </w:rPr>
                <w:t>SIP; cause=603; text="Declined"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AAE9" w14:textId="77777777" w:rsidR="00BB5397" w:rsidRPr="00A53DC8" w:rsidRDefault="00BB5397" w:rsidP="001E686F">
            <w:pPr>
              <w:pStyle w:val="TAL"/>
              <w:rPr>
                <w:ins w:id="668" w:author="Liubing (Leo)" w:date="2021-05-25T15:55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728D" w14:textId="65974C51" w:rsidR="00BB5397" w:rsidRPr="00A53DC8" w:rsidRDefault="005E7A06" w:rsidP="001E686F">
            <w:pPr>
              <w:pStyle w:val="TAL"/>
              <w:rPr>
                <w:ins w:id="669" w:author="Liubing (Leo)" w:date="2021-05-25T15:55:00Z"/>
                <w:rFonts w:hint="eastAsia"/>
                <w:lang w:eastAsia="zh-CN"/>
              </w:rPr>
            </w:pPr>
            <w:ins w:id="670" w:author="Liubing (Leo)" w:date="2021-05-26T09:40:00Z">
              <w:r w:rsidRPr="005E7A06">
                <w:rPr>
                  <w:rFonts w:hint="eastAsia"/>
                  <w:highlight w:val="green"/>
                  <w:lang w:eastAsia="zh-CN"/>
                </w:rPr>
                <w:t>R</w:t>
              </w:r>
              <w:r w:rsidRPr="005E7A06">
                <w:rPr>
                  <w:highlight w:val="green"/>
                  <w:lang w:eastAsia="zh-CN"/>
                </w:rPr>
                <w:t>FC 3326 [xx]</w:t>
              </w:r>
            </w:ins>
            <w:bookmarkStart w:id="671" w:name="_GoBack"/>
            <w:bookmarkEnd w:id="671"/>
          </w:p>
        </w:tc>
      </w:tr>
    </w:tbl>
    <w:p w14:paraId="1D34A2FD" w14:textId="77777777" w:rsidR="00DC4CE7" w:rsidRPr="00F776BE" w:rsidRDefault="00DC4CE7" w:rsidP="003D4A19">
      <w:pPr>
        <w:rPr>
          <w:ins w:id="672" w:author="Liubing (Leo)" w:date="2021-05-05T15:12:00Z"/>
          <w:noProof/>
          <w:lang w:eastAsia="zh-CN"/>
        </w:rPr>
      </w:pPr>
    </w:p>
    <w:p w14:paraId="485AA07E" w14:textId="3A619C38" w:rsidR="00AD3B66" w:rsidRPr="00465F96" w:rsidRDefault="00AD3B66" w:rsidP="00AD3B66">
      <w:pPr>
        <w:pStyle w:val="TH"/>
        <w:rPr>
          <w:ins w:id="673" w:author="Liubing (Leo)" w:date="2021-05-05T15:18:00Z"/>
        </w:rPr>
      </w:pPr>
      <w:ins w:id="674" w:author="Liubing (Leo)" w:date="2021-05-05T15:18:00Z">
        <w:r w:rsidRPr="00465F96">
          <w:t xml:space="preserve">Table </w:t>
        </w:r>
      </w:ins>
      <w:ins w:id="675" w:author="Liubing (Leo)" w:date="2021-05-21T17:40:00Z">
        <w:r w:rsidR="00582B30">
          <w:t>7.24.4</w:t>
        </w:r>
      </w:ins>
      <w:ins w:id="676" w:author="Liubing (Leo)" w:date="2021-05-05T15:18:00Z">
        <w:r w:rsidRPr="00A53DC8">
          <w:t>.3-</w:t>
        </w:r>
      </w:ins>
      <w:ins w:id="677" w:author="Liubing (Leo)" w:date="2021-05-05T15:34:00Z">
        <w:r w:rsidR="00A51B8D">
          <w:t>7</w:t>
        </w:r>
      </w:ins>
      <w:ins w:id="678" w:author="Liubing (Leo)" w:date="2021-05-05T15:18:00Z">
        <w:r w:rsidRPr="00A53DC8">
          <w:t xml:space="preserve">: </w:t>
        </w:r>
      </w:ins>
      <w:ins w:id="679" w:author="Liubing (Leo)" w:date="2021-05-05T15:19:00Z">
        <w:r>
          <w:t xml:space="preserve">200 OK for </w:t>
        </w:r>
      </w:ins>
      <w:ins w:id="680" w:author="Liubing (Leo)" w:date="2021-05-05T15:18:00Z">
        <w:r>
          <w:t>CANCEL</w:t>
        </w:r>
        <w:r w:rsidRPr="00A53DC8">
          <w:t xml:space="preserve"> (step </w:t>
        </w:r>
        <w:r>
          <w:t>1</w:t>
        </w:r>
      </w:ins>
      <w:ins w:id="681" w:author="Liubing (Leo)" w:date="2021-05-21T17:54:00Z">
        <w:r w:rsidR="0037100A">
          <w:t>8</w:t>
        </w:r>
      </w:ins>
      <w:ins w:id="682" w:author="Liubing (Leo)" w:date="2021-05-05T15:18:00Z">
        <w:r w:rsidRPr="00A53DC8">
          <w:t xml:space="preserve">, table </w:t>
        </w:r>
      </w:ins>
      <w:ins w:id="683" w:author="Liubing (Leo)" w:date="2021-05-21T17:40:00Z">
        <w:r w:rsidR="00582B30">
          <w:rPr>
            <w:rFonts w:cs="Arial"/>
          </w:rPr>
          <w:t>7.24.4</w:t>
        </w:r>
      </w:ins>
      <w:ins w:id="684" w:author="Liubing (Leo)" w:date="2021-05-05T15:18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AD3B66" w:rsidRPr="00C24B3D" w14:paraId="43530098" w14:textId="77777777" w:rsidTr="001E686F">
        <w:trPr>
          <w:jc w:val="center"/>
          <w:ins w:id="685" w:author="Liubing (Leo)" w:date="2021-05-05T15:18:00Z"/>
        </w:trPr>
        <w:tc>
          <w:tcPr>
            <w:tcW w:w="9522" w:type="dxa"/>
            <w:gridSpan w:val="5"/>
          </w:tcPr>
          <w:p w14:paraId="57CBDFBB" w14:textId="4256CC3D" w:rsidR="00AD3B66" w:rsidRPr="00C24B3D" w:rsidRDefault="00AD3B66" w:rsidP="00AD3B66">
            <w:pPr>
              <w:pStyle w:val="TAL"/>
              <w:rPr>
                <w:ins w:id="686" w:author="Liubing (Leo)" w:date="2021-05-05T15:18:00Z"/>
              </w:rPr>
            </w:pPr>
            <w:ins w:id="687" w:author="Liubing (Leo)" w:date="2021-05-05T15:18:00Z">
              <w:r w:rsidRPr="00465F96">
                <w:t xml:space="preserve">Derivation Path: TS 34.229-1 [2], </w:t>
              </w:r>
            </w:ins>
            <w:ins w:id="688" w:author="Liubing (Leo)" w:date="2021-05-21T17:50:00Z">
              <w:r w:rsidR="00A75ED4" w:rsidRPr="00271459">
                <w:rPr>
                  <w:highlight w:val="yellow"/>
                </w:rPr>
                <w:t>Annex</w:t>
              </w:r>
              <w:r w:rsidR="00A75ED4" w:rsidRPr="00465F96">
                <w:t xml:space="preserve"> </w:t>
              </w:r>
            </w:ins>
            <w:ins w:id="689" w:author="Liubing (Leo)" w:date="2021-05-05T15:18:00Z">
              <w:r w:rsidRPr="00465F96">
                <w:t>A.</w:t>
              </w:r>
              <w:r>
                <w:t>3.1</w:t>
              </w:r>
            </w:ins>
            <w:ins w:id="690" w:author="Liubing (Leo)" w:date="2021-05-05T15:19:00Z">
              <w:r>
                <w:t>, conditions A5 and A11</w:t>
              </w:r>
            </w:ins>
          </w:p>
        </w:tc>
      </w:tr>
      <w:tr w:rsidR="00AD3B66" w:rsidRPr="00A53DC8" w14:paraId="0A4CCB0F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91" w:author="Liubing (Leo)" w:date="2021-05-05T15:18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A421" w14:textId="77777777" w:rsidR="00AD3B66" w:rsidRPr="00A53DC8" w:rsidRDefault="00AD3B66" w:rsidP="001E686F">
            <w:pPr>
              <w:pStyle w:val="TAH"/>
              <w:rPr>
                <w:ins w:id="692" w:author="Liubing (Leo)" w:date="2021-05-05T15:18:00Z"/>
              </w:rPr>
            </w:pPr>
            <w:ins w:id="693" w:author="Liubing (Leo)" w:date="2021-05-05T15:18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68D1" w14:textId="77777777" w:rsidR="00AD3B66" w:rsidRPr="00A53DC8" w:rsidRDefault="00AD3B66" w:rsidP="001E686F">
            <w:pPr>
              <w:pStyle w:val="TAH"/>
              <w:rPr>
                <w:ins w:id="694" w:author="Liubing (Leo)" w:date="2021-05-05T15:18:00Z"/>
              </w:rPr>
            </w:pPr>
            <w:ins w:id="695" w:author="Liubing (Leo)" w:date="2021-05-05T15:18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0A2B" w14:textId="77777777" w:rsidR="00AD3B66" w:rsidRPr="00A53DC8" w:rsidRDefault="00AD3B66" w:rsidP="001E686F">
            <w:pPr>
              <w:pStyle w:val="TAH"/>
              <w:rPr>
                <w:ins w:id="696" w:author="Liubing (Leo)" w:date="2021-05-05T15:18:00Z"/>
              </w:rPr>
            </w:pPr>
            <w:ins w:id="697" w:author="Liubing (Leo)" w:date="2021-05-05T15:18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F136" w14:textId="77777777" w:rsidR="00AD3B66" w:rsidRPr="00A53DC8" w:rsidRDefault="00AD3B66" w:rsidP="001E686F">
            <w:pPr>
              <w:pStyle w:val="TAH"/>
              <w:rPr>
                <w:ins w:id="698" w:author="Liubing (Leo)" w:date="2021-05-05T15:18:00Z"/>
              </w:rPr>
            </w:pPr>
            <w:proofErr w:type="spellStart"/>
            <w:ins w:id="699" w:author="Liubing (Leo)" w:date="2021-05-05T15:18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5314" w14:textId="77777777" w:rsidR="00AD3B66" w:rsidRPr="00A53DC8" w:rsidRDefault="00AD3B66" w:rsidP="001E686F">
            <w:pPr>
              <w:pStyle w:val="TAH"/>
              <w:rPr>
                <w:ins w:id="700" w:author="Liubing (Leo)" w:date="2021-05-05T15:18:00Z"/>
              </w:rPr>
            </w:pPr>
            <w:ins w:id="701" w:author="Liubing (Leo)" w:date="2021-05-05T15:18:00Z">
              <w:r w:rsidRPr="00A53DC8">
                <w:t>Reference</w:t>
              </w:r>
            </w:ins>
          </w:p>
        </w:tc>
      </w:tr>
      <w:tr w:rsidR="00AD3B66" w:rsidRPr="00A53DC8" w14:paraId="515264BE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702" w:author="Liubing (Leo)" w:date="2021-05-05T15:18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B90B" w14:textId="77777777" w:rsidR="00AD3B66" w:rsidRPr="00407429" w:rsidRDefault="00AD3B66" w:rsidP="001E686F">
            <w:pPr>
              <w:pStyle w:val="TAL"/>
              <w:rPr>
                <w:ins w:id="703" w:author="Liubing (Leo)" w:date="2021-05-05T15:18:00Z"/>
                <w:b/>
                <w:lang w:eastAsia="zh-CN"/>
              </w:rPr>
            </w:pPr>
            <w:ins w:id="704" w:author="Liubing (Leo)" w:date="2021-05-05T15:18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65C5B67B" w14:textId="77777777" w:rsidR="00AD3B66" w:rsidRPr="00A53DC8" w:rsidRDefault="00AD3B66" w:rsidP="001E686F">
            <w:pPr>
              <w:pStyle w:val="TAL"/>
              <w:ind w:firstLineChars="150" w:firstLine="270"/>
              <w:rPr>
                <w:ins w:id="705" w:author="Liubing (Leo)" w:date="2021-05-05T15:18:00Z"/>
              </w:rPr>
            </w:pPr>
            <w:ins w:id="706" w:author="Liubing (Leo)" w:date="2021-05-05T15:18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8491" w14:textId="77777777" w:rsidR="00AD3B66" w:rsidRPr="00A53DC8" w:rsidRDefault="00AD3B66" w:rsidP="001E686F">
            <w:pPr>
              <w:pStyle w:val="TAL"/>
              <w:rPr>
                <w:ins w:id="707" w:author="Liubing (Leo)" w:date="2021-05-05T15:18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A07E" w14:textId="77777777" w:rsidR="00AD3B66" w:rsidRDefault="00AD3B66" w:rsidP="001E686F">
            <w:pPr>
              <w:pStyle w:val="TAL"/>
              <w:rPr>
                <w:ins w:id="708" w:author="Liubing (Leo)" w:date="2021-05-05T15:18:00Z"/>
              </w:rPr>
            </w:pPr>
          </w:p>
          <w:p w14:paraId="2541D851" w14:textId="0F287B2F" w:rsidR="00AD3B66" w:rsidRPr="00A53DC8" w:rsidRDefault="00AD3B66" w:rsidP="0037100A">
            <w:pPr>
              <w:pStyle w:val="TAL"/>
              <w:rPr>
                <w:ins w:id="709" w:author="Liubing (Leo)" w:date="2021-05-05T15:18:00Z"/>
              </w:rPr>
            </w:pPr>
            <w:ins w:id="710" w:author="Liubing (Leo)" w:date="2021-05-05T15:18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</w:t>
              </w:r>
              <w:r w:rsidRPr="00B27D45">
                <w:rPr>
                  <w:highlight w:val="yellow"/>
                </w:rPr>
                <w:t xml:space="preserve">step </w:t>
              </w:r>
              <w:r w:rsidRPr="004A7AF2">
                <w:t>1</w:t>
              </w:r>
              <w:r>
                <w:t>1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6D65" w14:textId="77777777" w:rsidR="00AD3B66" w:rsidRPr="00A53DC8" w:rsidRDefault="00AD3B66" w:rsidP="001E686F">
            <w:pPr>
              <w:pStyle w:val="TAL"/>
              <w:rPr>
                <w:ins w:id="711" w:author="Liubing (Leo)" w:date="2021-05-05T15:18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B0F5" w14:textId="77777777" w:rsidR="00AD3B66" w:rsidRPr="00A53DC8" w:rsidRDefault="00AD3B66" w:rsidP="001E686F">
            <w:pPr>
              <w:pStyle w:val="TAL"/>
              <w:rPr>
                <w:ins w:id="712" w:author="Liubing (Leo)" w:date="2021-05-05T15:18:00Z"/>
              </w:rPr>
            </w:pPr>
          </w:p>
        </w:tc>
      </w:tr>
    </w:tbl>
    <w:p w14:paraId="2749897B" w14:textId="77777777" w:rsidR="00F776BE" w:rsidRPr="00AD3B66" w:rsidRDefault="00F776BE" w:rsidP="003D4A19">
      <w:pPr>
        <w:rPr>
          <w:ins w:id="713" w:author="Liubing (Leo)" w:date="2021-05-05T15:12:00Z"/>
          <w:noProof/>
          <w:lang w:eastAsia="zh-CN"/>
        </w:rPr>
      </w:pPr>
    </w:p>
    <w:p w14:paraId="2EC9FAEB" w14:textId="113ED62A" w:rsidR="00AD3B66" w:rsidRPr="00465F96" w:rsidRDefault="00AD3B66" w:rsidP="00AD3B66">
      <w:pPr>
        <w:pStyle w:val="TH"/>
        <w:rPr>
          <w:ins w:id="714" w:author="Liubing (Leo)" w:date="2021-05-05T15:20:00Z"/>
        </w:rPr>
      </w:pPr>
      <w:ins w:id="715" w:author="Liubing (Leo)" w:date="2021-05-05T15:20:00Z">
        <w:r w:rsidRPr="00465F96">
          <w:t xml:space="preserve">Table </w:t>
        </w:r>
      </w:ins>
      <w:ins w:id="716" w:author="Liubing (Leo)" w:date="2021-05-21T17:40:00Z">
        <w:r w:rsidR="00582B30">
          <w:t>7.24.4</w:t>
        </w:r>
      </w:ins>
      <w:ins w:id="717" w:author="Liubing (Leo)" w:date="2021-05-05T15:20:00Z">
        <w:r w:rsidRPr="00A53DC8">
          <w:t>.3-</w:t>
        </w:r>
      </w:ins>
      <w:ins w:id="718" w:author="Liubing (Leo)" w:date="2021-05-05T15:34:00Z">
        <w:r w:rsidR="00A51B8D">
          <w:t>8</w:t>
        </w:r>
      </w:ins>
      <w:ins w:id="719" w:author="Liubing (Leo)" w:date="2021-05-05T15:20:00Z">
        <w:r w:rsidRPr="00A53DC8">
          <w:t xml:space="preserve">: </w:t>
        </w:r>
        <w:r>
          <w:t>UPDATE</w:t>
        </w:r>
        <w:r w:rsidRPr="00A53DC8">
          <w:t xml:space="preserve"> (step </w:t>
        </w:r>
      </w:ins>
      <w:ins w:id="720" w:author="Liubing (Leo)" w:date="2021-05-05T15:21:00Z">
        <w:r>
          <w:t>20</w:t>
        </w:r>
      </w:ins>
      <w:ins w:id="721" w:author="Liubing (Leo)" w:date="2021-05-05T15:20:00Z">
        <w:r w:rsidRPr="00A53DC8">
          <w:t xml:space="preserve">, table </w:t>
        </w:r>
      </w:ins>
      <w:ins w:id="722" w:author="Liubing (Leo)" w:date="2021-05-21T17:40:00Z">
        <w:r w:rsidR="00582B30">
          <w:rPr>
            <w:rFonts w:cs="Arial"/>
          </w:rPr>
          <w:t>7.24.4</w:t>
        </w:r>
      </w:ins>
      <w:ins w:id="723" w:author="Liubing (Leo)" w:date="2021-05-05T15:20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AD3B66" w:rsidRPr="00C24B3D" w14:paraId="7A728BBD" w14:textId="77777777" w:rsidTr="001E686F">
        <w:trPr>
          <w:jc w:val="center"/>
          <w:ins w:id="724" w:author="Liubing (Leo)" w:date="2021-05-05T15:20:00Z"/>
        </w:trPr>
        <w:tc>
          <w:tcPr>
            <w:tcW w:w="9522" w:type="dxa"/>
            <w:gridSpan w:val="5"/>
          </w:tcPr>
          <w:p w14:paraId="15ABCA0A" w14:textId="182D2F90" w:rsidR="00AD3B66" w:rsidRPr="00C24B3D" w:rsidRDefault="00AD3B66" w:rsidP="00AD3B66">
            <w:pPr>
              <w:pStyle w:val="TAL"/>
              <w:rPr>
                <w:ins w:id="725" w:author="Liubing (Leo)" w:date="2021-05-05T15:20:00Z"/>
              </w:rPr>
            </w:pPr>
            <w:ins w:id="726" w:author="Liubing (Leo)" w:date="2021-05-05T15:20:00Z">
              <w:r w:rsidRPr="00465F96">
                <w:t xml:space="preserve">Derivation Path: </w:t>
              </w:r>
            </w:ins>
            <w:ins w:id="727" w:author="Liubing (Leo)" w:date="2021-05-05T15:22:00Z">
              <w:r>
                <w:t>Step 6 of A.4.1</w:t>
              </w:r>
            </w:ins>
          </w:p>
        </w:tc>
      </w:tr>
      <w:tr w:rsidR="00AD3B66" w:rsidRPr="00A53DC8" w14:paraId="6F355C0A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728" w:author="Liubing (Leo)" w:date="2021-05-05T15:20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D503" w14:textId="77777777" w:rsidR="00AD3B66" w:rsidRPr="00A53DC8" w:rsidRDefault="00AD3B66" w:rsidP="001E686F">
            <w:pPr>
              <w:pStyle w:val="TAH"/>
              <w:rPr>
                <w:ins w:id="729" w:author="Liubing (Leo)" w:date="2021-05-05T15:20:00Z"/>
              </w:rPr>
            </w:pPr>
            <w:ins w:id="730" w:author="Liubing (Leo)" w:date="2021-05-05T15:20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979B" w14:textId="77777777" w:rsidR="00AD3B66" w:rsidRPr="00A53DC8" w:rsidRDefault="00AD3B66" w:rsidP="001E686F">
            <w:pPr>
              <w:pStyle w:val="TAH"/>
              <w:rPr>
                <w:ins w:id="731" w:author="Liubing (Leo)" w:date="2021-05-05T15:20:00Z"/>
              </w:rPr>
            </w:pPr>
            <w:ins w:id="732" w:author="Liubing (Leo)" w:date="2021-05-05T15:20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BBAC" w14:textId="77777777" w:rsidR="00AD3B66" w:rsidRPr="00A53DC8" w:rsidRDefault="00AD3B66" w:rsidP="001E686F">
            <w:pPr>
              <w:pStyle w:val="TAH"/>
              <w:rPr>
                <w:ins w:id="733" w:author="Liubing (Leo)" w:date="2021-05-05T15:20:00Z"/>
              </w:rPr>
            </w:pPr>
            <w:ins w:id="734" w:author="Liubing (Leo)" w:date="2021-05-05T15:20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8F53" w14:textId="77777777" w:rsidR="00AD3B66" w:rsidRPr="00A53DC8" w:rsidRDefault="00AD3B66" w:rsidP="001E686F">
            <w:pPr>
              <w:pStyle w:val="TAH"/>
              <w:rPr>
                <w:ins w:id="735" w:author="Liubing (Leo)" w:date="2021-05-05T15:20:00Z"/>
              </w:rPr>
            </w:pPr>
            <w:proofErr w:type="spellStart"/>
            <w:ins w:id="736" w:author="Liubing (Leo)" w:date="2021-05-05T15:20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34D2" w14:textId="77777777" w:rsidR="00AD3B66" w:rsidRPr="00A53DC8" w:rsidRDefault="00AD3B66" w:rsidP="001E686F">
            <w:pPr>
              <w:pStyle w:val="TAH"/>
              <w:rPr>
                <w:ins w:id="737" w:author="Liubing (Leo)" w:date="2021-05-05T15:20:00Z"/>
              </w:rPr>
            </w:pPr>
            <w:ins w:id="738" w:author="Liubing (Leo)" w:date="2021-05-05T15:20:00Z">
              <w:r w:rsidRPr="00A53DC8">
                <w:t>Reference</w:t>
              </w:r>
            </w:ins>
          </w:p>
        </w:tc>
      </w:tr>
      <w:tr w:rsidR="00AD3B66" w:rsidRPr="00A53DC8" w14:paraId="5170643B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739" w:author="Liubing (Leo)" w:date="2021-05-05T15:20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E04B" w14:textId="77777777" w:rsidR="00AD3B66" w:rsidRPr="00407429" w:rsidRDefault="00AD3B66" w:rsidP="001E686F">
            <w:pPr>
              <w:pStyle w:val="TAL"/>
              <w:rPr>
                <w:ins w:id="740" w:author="Liubing (Leo)" w:date="2021-05-05T15:20:00Z"/>
                <w:b/>
                <w:lang w:eastAsia="zh-CN"/>
              </w:rPr>
            </w:pPr>
            <w:ins w:id="741" w:author="Liubing (Leo)" w:date="2021-05-05T15:20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6E619667" w14:textId="77777777" w:rsidR="00AD3B66" w:rsidRPr="00A53DC8" w:rsidRDefault="00AD3B66" w:rsidP="001E686F">
            <w:pPr>
              <w:pStyle w:val="TAL"/>
              <w:ind w:firstLineChars="150" w:firstLine="270"/>
              <w:rPr>
                <w:ins w:id="742" w:author="Liubing (Leo)" w:date="2021-05-05T15:20:00Z"/>
              </w:rPr>
            </w:pPr>
            <w:ins w:id="743" w:author="Liubing (Leo)" w:date="2021-05-05T15:20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E2AF" w14:textId="77777777" w:rsidR="00AD3B66" w:rsidRPr="00A53DC8" w:rsidRDefault="00AD3B66" w:rsidP="001E686F">
            <w:pPr>
              <w:pStyle w:val="TAL"/>
              <w:rPr>
                <w:ins w:id="744" w:author="Liubing (Leo)" w:date="2021-05-05T15:20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164" w14:textId="77777777" w:rsidR="00AD3B66" w:rsidRDefault="00AD3B66" w:rsidP="001E686F">
            <w:pPr>
              <w:pStyle w:val="TAL"/>
              <w:rPr>
                <w:ins w:id="745" w:author="Liubing (Leo)" w:date="2021-05-05T15:20:00Z"/>
              </w:rPr>
            </w:pPr>
          </w:p>
          <w:p w14:paraId="2323FD8D" w14:textId="1F0A7BDD" w:rsidR="00AD3B66" w:rsidRPr="00A53DC8" w:rsidRDefault="00AD3B66" w:rsidP="0037100A">
            <w:pPr>
              <w:pStyle w:val="TAL"/>
              <w:rPr>
                <w:ins w:id="746" w:author="Liubing (Leo)" w:date="2021-05-05T15:20:00Z"/>
              </w:rPr>
            </w:pPr>
            <w:ins w:id="747" w:author="Liubing (Leo)" w:date="2021-05-05T15:20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</w:t>
              </w:r>
              <w:r w:rsidRPr="00B27D45">
                <w:rPr>
                  <w:highlight w:val="yellow"/>
                </w:rPr>
                <w:t xml:space="preserve">step </w:t>
              </w:r>
              <w:r w:rsidRPr="004A7AF2">
                <w:t>1</w:t>
              </w:r>
            </w:ins>
            <w:ins w:id="748" w:author="Liubing (Leo)" w:date="2021-05-05T15:21:00Z">
              <w:r>
                <w:t>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C3FE" w14:textId="77777777" w:rsidR="00AD3B66" w:rsidRPr="00A53DC8" w:rsidRDefault="00AD3B66" w:rsidP="001E686F">
            <w:pPr>
              <w:pStyle w:val="TAL"/>
              <w:rPr>
                <w:ins w:id="749" w:author="Liubing (Leo)" w:date="2021-05-05T15:20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C2D5" w14:textId="77777777" w:rsidR="00AD3B66" w:rsidRPr="00A53DC8" w:rsidRDefault="00AD3B66" w:rsidP="001E686F">
            <w:pPr>
              <w:pStyle w:val="TAL"/>
              <w:rPr>
                <w:ins w:id="750" w:author="Liubing (Leo)" w:date="2021-05-05T15:20:00Z"/>
              </w:rPr>
            </w:pPr>
          </w:p>
        </w:tc>
      </w:tr>
    </w:tbl>
    <w:p w14:paraId="4B2BED9A" w14:textId="77777777" w:rsidR="00F776BE" w:rsidRPr="00AD3B66" w:rsidRDefault="00F776BE" w:rsidP="003D4A19">
      <w:pPr>
        <w:rPr>
          <w:ins w:id="751" w:author="Liubing (Leo)" w:date="2021-05-05T15:12:00Z"/>
          <w:noProof/>
          <w:lang w:eastAsia="zh-CN"/>
        </w:rPr>
      </w:pPr>
    </w:p>
    <w:p w14:paraId="3FCAA57A" w14:textId="69CCAAA5" w:rsidR="00AD3B66" w:rsidRPr="00465F96" w:rsidRDefault="00AD3B66" w:rsidP="00AD3B66">
      <w:pPr>
        <w:pStyle w:val="TH"/>
        <w:rPr>
          <w:ins w:id="752" w:author="Liubing (Leo)" w:date="2021-05-05T15:23:00Z"/>
        </w:rPr>
      </w:pPr>
      <w:ins w:id="753" w:author="Liubing (Leo)" w:date="2021-05-05T15:23:00Z">
        <w:r w:rsidRPr="00465F96">
          <w:t xml:space="preserve">Table </w:t>
        </w:r>
      </w:ins>
      <w:ins w:id="754" w:author="Liubing (Leo)" w:date="2021-05-21T17:40:00Z">
        <w:r w:rsidR="00582B30">
          <w:t>7.24.4</w:t>
        </w:r>
      </w:ins>
      <w:ins w:id="755" w:author="Liubing (Leo)" w:date="2021-05-05T15:23:00Z">
        <w:r w:rsidRPr="00A53DC8">
          <w:t>.3-</w:t>
        </w:r>
      </w:ins>
      <w:ins w:id="756" w:author="Liubing (Leo)" w:date="2021-05-05T15:34:00Z">
        <w:r w:rsidR="00A51B8D">
          <w:t>9</w:t>
        </w:r>
      </w:ins>
      <w:ins w:id="757" w:author="Liubing (Leo)" w:date="2021-05-05T15:23:00Z">
        <w:r w:rsidRPr="00A53DC8">
          <w:t xml:space="preserve">: </w:t>
        </w:r>
        <w:r>
          <w:t>200 OK for UPDATE</w:t>
        </w:r>
        <w:r w:rsidRPr="00A53DC8">
          <w:t xml:space="preserve"> (step </w:t>
        </w:r>
      </w:ins>
      <w:ins w:id="758" w:author="Liubing (Leo)" w:date="2021-05-05T15:24:00Z">
        <w:r>
          <w:t>21</w:t>
        </w:r>
      </w:ins>
      <w:ins w:id="759" w:author="Liubing (Leo)" w:date="2021-05-05T15:23:00Z">
        <w:r w:rsidRPr="00A53DC8">
          <w:t xml:space="preserve">, table </w:t>
        </w:r>
      </w:ins>
      <w:ins w:id="760" w:author="Liubing (Leo)" w:date="2021-05-21T17:40:00Z">
        <w:r w:rsidR="00582B30">
          <w:rPr>
            <w:rFonts w:cs="Arial"/>
          </w:rPr>
          <w:t>7.24.4</w:t>
        </w:r>
      </w:ins>
      <w:ins w:id="761" w:author="Liubing (Leo)" w:date="2021-05-05T15:23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AD3B66" w:rsidRPr="00C24B3D" w14:paraId="63044A6D" w14:textId="77777777" w:rsidTr="001E686F">
        <w:trPr>
          <w:jc w:val="center"/>
          <w:ins w:id="762" w:author="Liubing (Leo)" w:date="2021-05-05T15:23:00Z"/>
        </w:trPr>
        <w:tc>
          <w:tcPr>
            <w:tcW w:w="9522" w:type="dxa"/>
            <w:gridSpan w:val="5"/>
          </w:tcPr>
          <w:p w14:paraId="5C3B1E3F" w14:textId="7B39AD3D" w:rsidR="00AD3B66" w:rsidRPr="00C24B3D" w:rsidRDefault="00AD3B66" w:rsidP="00AD3B66">
            <w:pPr>
              <w:pStyle w:val="TAL"/>
              <w:rPr>
                <w:ins w:id="763" w:author="Liubing (Leo)" w:date="2021-05-05T15:23:00Z"/>
              </w:rPr>
            </w:pPr>
            <w:ins w:id="764" w:author="Liubing (Leo)" w:date="2021-05-05T15:23:00Z">
              <w:r w:rsidRPr="00465F96">
                <w:t xml:space="preserve">Derivation Path: </w:t>
              </w:r>
            </w:ins>
            <w:ins w:id="765" w:author="Liubing (Leo)" w:date="2021-05-05T15:24:00Z">
              <w:r>
                <w:t>Step 7 of A.4.1</w:t>
              </w:r>
            </w:ins>
          </w:p>
        </w:tc>
      </w:tr>
      <w:tr w:rsidR="00AD3B66" w:rsidRPr="00A53DC8" w14:paraId="30425F77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766" w:author="Liubing (Leo)" w:date="2021-05-05T15:23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14E2" w14:textId="77777777" w:rsidR="00AD3B66" w:rsidRPr="00A53DC8" w:rsidRDefault="00AD3B66" w:rsidP="001E686F">
            <w:pPr>
              <w:pStyle w:val="TAH"/>
              <w:rPr>
                <w:ins w:id="767" w:author="Liubing (Leo)" w:date="2021-05-05T15:23:00Z"/>
              </w:rPr>
            </w:pPr>
            <w:ins w:id="768" w:author="Liubing (Leo)" w:date="2021-05-05T15:23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0168" w14:textId="77777777" w:rsidR="00AD3B66" w:rsidRPr="00A53DC8" w:rsidRDefault="00AD3B66" w:rsidP="001E686F">
            <w:pPr>
              <w:pStyle w:val="TAH"/>
              <w:rPr>
                <w:ins w:id="769" w:author="Liubing (Leo)" w:date="2021-05-05T15:23:00Z"/>
              </w:rPr>
            </w:pPr>
            <w:ins w:id="770" w:author="Liubing (Leo)" w:date="2021-05-05T15:23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F4C8" w14:textId="77777777" w:rsidR="00AD3B66" w:rsidRPr="00A53DC8" w:rsidRDefault="00AD3B66" w:rsidP="001E686F">
            <w:pPr>
              <w:pStyle w:val="TAH"/>
              <w:rPr>
                <w:ins w:id="771" w:author="Liubing (Leo)" w:date="2021-05-05T15:23:00Z"/>
              </w:rPr>
            </w:pPr>
            <w:ins w:id="772" w:author="Liubing (Leo)" w:date="2021-05-05T15:23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7C1D" w14:textId="77777777" w:rsidR="00AD3B66" w:rsidRPr="00A53DC8" w:rsidRDefault="00AD3B66" w:rsidP="001E686F">
            <w:pPr>
              <w:pStyle w:val="TAH"/>
              <w:rPr>
                <w:ins w:id="773" w:author="Liubing (Leo)" w:date="2021-05-05T15:23:00Z"/>
              </w:rPr>
            </w:pPr>
            <w:proofErr w:type="spellStart"/>
            <w:ins w:id="774" w:author="Liubing (Leo)" w:date="2021-05-05T15:23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4E1B" w14:textId="77777777" w:rsidR="00AD3B66" w:rsidRPr="00A53DC8" w:rsidRDefault="00AD3B66" w:rsidP="001E686F">
            <w:pPr>
              <w:pStyle w:val="TAH"/>
              <w:rPr>
                <w:ins w:id="775" w:author="Liubing (Leo)" w:date="2021-05-05T15:23:00Z"/>
              </w:rPr>
            </w:pPr>
            <w:ins w:id="776" w:author="Liubing (Leo)" w:date="2021-05-05T15:23:00Z">
              <w:r w:rsidRPr="00A53DC8">
                <w:t>Reference</w:t>
              </w:r>
            </w:ins>
          </w:p>
        </w:tc>
      </w:tr>
      <w:tr w:rsidR="00AD3B66" w:rsidRPr="00A53DC8" w14:paraId="4941181C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777" w:author="Liubing (Leo)" w:date="2021-05-05T15:23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233B" w14:textId="77777777" w:rsidR="00AD3B66" w:rsidRPr="00407429" w:rsidRDefault="00AD3B66" w:rsidP="001E686F">
            <w:pPr>
              <w:pStyle w:val="TAL"/>
              <w:rPr>
                <w:ins w:id="778" w:author="Liubing (Leo)" w:date="2021-05-05T15:23:00Z"/>
                <w:b/>
                <w:lang w:eastAsia="zh-CN"/>
              </w:rPr>
            </w:pPr>
            <w:ins w:id="779" w:author="Liubing (Leo)" w:date="2021-05-05T15:23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463587D1" w14:textId="77777777" w:rsidR="00AD3B66" w:rsidRPr="00A53DC8" w:rsidRDefault="00AD3B66" w:rsidP="001E686F">
            <w:pPr>
              <w:pStyle w:val="TAL"/>
              <w:ind w:firstLineChars="150" w:firstLine="270"/>
              <w:rPr>
                <w:ins w:id="780" w:author="Liubing (Leo)" w:date="2021-05-05T15:23:00Z"/>
              </w:rPr>
            </w:pPr>
            <w:ins w:id="781" w:author="Liubing (Leo)" w:date="2021-05-05T15:23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40A9" w14:textId="77777777" w:rsidR="00AD3B66" w:rsidRPr="00A53DC8" w:rsidRDefault="00AD3B66" w:rsidP="001E686F">
            <w:pPr>
              <w:pStyle w:val="TAL"/>
              <w:rPr>
                <w:ins w:id="782" w:author="Liubing (Leo)" w:date="2021-05-05T15:23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3DCD" w14:textId="77777777" w:rsidR="00AD3B66" w:rsidRDefault="00AD3B66" w:rsidP="001E686F">
            <w:pPr>
              <w:pStyle w:val="TAL"/>
              <w:rPr>
                <w:ins w:id="783" w:author="Liubing (Leo)" w:date="2021-05-05T15:23:00Z"/>
              </w:rPr>
            </w:pPr>
          </w:p>
          <w:p w14:paraId="14E0DA56" w14:textId="703E9331" w:rsidR="00AD3B66" w:rsidRPr="00A53DC8" w:rsidRDefault="00AD3B66" w:rsidP="0037100A">
            <w:pPr>
              <w:pStyle w:val="TAL"/>
              <w:rPr>
                <w:ins w:id="784" w:author="Liubing (Leo)" w:date="2021-05-05T15:23:00Z"/>
              </w:rPr>
            </w:pPr>
            <w:ins w:id="785" w:author="Liubing (Leo)" w:date="2021-05-05T15:23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</w:t>
              </w:r>
              <w:r w:rsidRPr="00B27D45">
                <w:rPr>
                  <w:highlight w:val="yellow"/>
                </w:rPr>
                <w:t xml:space="preserve">step </w:t>
              </w:r>
              <w:r w:rsidRPr="004A7AF2">
                <w:t>1</w:t>
              </w:r>
            </w:ins>
            <w:ins w:id="786" w:author="Liubing (Leo)" w:date="2021-05-05T15:24:00Z">
              <w:r>
                <w:t>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C832" w14:textId="77777777" w:rsidR="00AD3B66" w:rsidRPr="00A53DC8" w:rsidRDefault="00AD3B66" w:rsidP="001E686F">
            <w:pPr>
              <w:pStyle w:val="TAL"/>
              <w:rPr>
                <w:ins w:id="787" w:author="Liubing (Leo)" w:date="2021-05-05T15:23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ED6C" w14:textId="77777777" w:rsidR="00AD3B66" w:rsidRPr="00A53DC8" w:rsidRDefault="00AD3B66" w:rsidP="001E686F">
            <w:pPr>
              <w:pStyle w:val="TAL"/>
              <w:rPr>
                <w:ins w:id="788" w:author="Liubing (Leo)" w:date="2021-05-05T15:23:00Z"/>
              </w:rPr>
            </w:pPr>
          </w:p>
        </w:tc>
      </w:tr>
    </w:tbl>
    <w:p w14:paraId="6F471671" w14:textId="77777777" w:rsidR="00F776BE" w:rsidRPr="00AD3B66" w:rsidRDefault="00F776BE" w:rsidP="003D4A19">
      <w:pPr>
        <w:rPr>
          <w:ins w:id="789" w:author="Liubing (Leo)" w:date="2021-05-04T13:40:00Z"/>
          <w:noProof/>
          <w:lang w:eastAsia="zh-CN"/>
        </w:rPr>
      </w:pPr>
    </w:p>
    <w:p w14:paraId="6388D548" w14:textId="695E227B" w:rsidR="00A51B8D" w:rsidRPr="00465F96" w:rsidRDefault="00A51B8D" w:rsidP="00A51B8D">
      <w:pPr>
        <w:pStyle w:val="TH"/>
        <w:rPr>
          <w:ins w:id="790" w:author="Liubing (Leo)" w:date="2021-05-05T15:34:00Z"/>
        </w:rPr>
      </w:pPr>
      <w:ins w:id="791" w:author="Liubing (Leo)" w:date="2021-05-05T15:34:00Z">
        <w:r w:rsidRPr="00465F96">
          <w:lastRenderedPageBreak/>
          <w:t xml:space="preserve">Table </w:t>
        </w:r>
      </w:ins>
      <w:ins w:id="792" w:author="Liubing (Leo)" w:date="2021-05-21T17:40:00Z">
        <w:r w:rsidR="00582B30">
          <w:t>7.24.4</w:t>
        </w:r>
      </w:ins>
      <w:ins w:id="793" w:author="Liubing (Leo)" w:date="2021-05-05T15:34:00Z">
        <w:r w:rsidRPr="00A53DC8">
          <w:t>.3-</w:t>
        </w:r>
        <w:r>
          <w:t>10</w:t>
        </w:r>
        <w:r w:rsidRPr="00A53DC8">
          <w:t xml:space="preserve">: </w:t>
        </w:r>
      </w:ins>
      <w:ins w:id="794" w:author="Liubing (Leo)" w:date="2021-05-05T15:35:00Z">
        <w:r>
          <w:t xml:space="preserve">180 </w:t>
        </w:r>
        <w:proofErr w:type="gramStart"/>
        <w:r>
          <w:t>Ringing</w:t>
        </w:r>
      </w:ins>
      <w:proofErr w:type="gramEnd"/>
      <w:ins w:id="795" w:author="Liubing (Leo)" w:date="2021-05-05T15:34:00Z">
        <w:r w:rsidRPr="00A53DC8">
          <w:t xml:space="preserve"> (step </w:t>
        </w:r>
        <w:r>
          <w:t>2</w:t>
        </w:r>
      </w:ins>
      <w:ins w:id="796" w:author="Liubing (Leo)" w:date="2021-05-05T15:35:00Z">
        <w:r>
          <w:t>2</w:t>
        </w:r>
      </w:ins>
      <w:ins w:id="797" w:author="Liubing (Leo)" w:date="2021-05-05T15:34:00Z">
        <w:r w:rsidRPr="00A53DC8">
          <w:t xml:space="preserve">, table </w:t>
        </w:r>
      </w:ins>
      <w:ins w:id="798" w:author="Liubing (Leo)" w:date="2021-05-21T17:40:00Z">
        <w:r w:rsidR="00582B30">
          <w:rPr>
            <w:rFonts w:cs="Arial"/>
          </w:rPr>
          <w:t>7.24.4</w:t>
        </w:r>
      </w:ins>
      <w:ins w:id="799" w:author="Liubing (Leo)" w:date="2021-05-05T15:34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A51B8D" w:rsidRPr="00C24B3D" w14:paraId="0C1017C9" w14:textId="77777777" w:rsidTr="001E686F">
        <w:trPr>
          <w:jc w:val="center"/>
          <w:ins w:id="800" w:author="Liubing (Leo)" w:date="2021-05-05T15:34:00Z"/>
        </w:trPr>
        <w:tc>
          <w:tcPr>
            <w:tcW w:w="9522" w:type="dxa"/>
            <w:gridSpan w:val="5"/>
          </w:tcPr>
          <w:p w14:paraId="136B079F" w14:textId="4C483CE2" w:rsidR="00A51B8D" w:rsidRPr="00C24B3D" w:rsidRDefault="00A51B8D" w:rsidP="00A51B8D">
            <w:pPr>
              <w:pStyle w:val="TAL"/>
              <w:rPr>
                <w:ins w:id="801" w:author="Liubing (Leo)" w:date="2021-05-05T15:34:00Z"/>
              </w:rPr>
            </w:pPr>
            <w:ins w:id="802" w:author="Liubing (Leo)" w:date="2021-05-05T15:34:00Z">
              <w:r w:rsidRPr="00465F96">
                <w:t xml:space="preserve">Derivation Path: </w:t>
              </w:r>
              <w:r>
                <w:t xml:space="preserve">Step </w:t>
              </w:r>
            </w:ins>
            <w:ins w:id="803" w:author="Liubing (Leo)" w:date="2021-05-05T15:35:00Z">
              <w:r>
                <w:t>8</w:t>
              </w:r>
            </w:ins>
            <w:ins w:id="804" w:author="Liubing (Leo)" w:date="2021-05-05T15:34:00Z">
              <w:r>
                <w:t xml:space="preserve"> of A.4.1</w:t>
              </w:r>
            </w:ins>
          </w:p>
        </w:tc>
      </w:tr>
      <w:tr w:rsidR="00A51B8D" w:rsidRPr="00A53DC8" w14:paraId="11E9CB95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805" w:author="Liubing (Leo)" w:date="2021-05-05T15:3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3643" w14:textId="77777777" w:rsidR="00A51B8D" w:rsidRPr="00A53DC8" w:rsidRDefault="00A51B8D" w:rsidP="001E686F">
            <w:pPr>
              <w:pStyle w:val="TAH"/>
              <w:rPr>
                <w:ins w:id="806" w:author="Liubing (Leo)" w:date="2021-05-05T15:34:00Z"/>
              </w:rPr>
            </w:pPr>
            <w:ins w:id="807" w:author="Liubing (Leo)" w:date="2021-05-05T15:34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83AD" w14:textId="77777777" w:rsidR="00A51B8D" w:rsidRPr="00A53DC8" w:rsidRDefault="00A51B8D" w:rsidP="001E686F">
            <w:pPr>
              <w:pStyle w:val="TAH"/>
              <w:rPr>
                <w:ins w:id="808" w:author="Liubing (Leo)" w:date="2021-05-05T15:34:00Z"/>
              </w:rPr>
            </w:pPr>
            <w:ins w:id="809" w:author="Liubing (Leo)" w:date="2021-05-05T15:34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6DCB" w14:textId="77777777" w:rsidR="00A51B8D" w:rsidRPr="00A53DC8" w:rsidRDefault="00A51B8D" w:rsidP="001E686F">
            <w:pPr>
              <w:pStyle w:val="TAH"/>
              <w:rPr>
                <w:ins w:id="810" w:author="Liubing (Leo)" w:date="2021-05-05T15:34:00Z"/>
              </w:rPr>
            </w:pPr>
            <w:ins w:id="811" w:author="Liubing (Leo)" w:date="2021-05-05T15:34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FECD" w14:textId="77777777" w:rsidR="00A51B8D" w:rsidRPr="00A53DC8" w:rsidRDefault="00A51B8D" w:rsidP="001E686F">
            <w:pPr>
              <w:pStyle w:val="TAH"/>
              <w:rPr>
                <w:ins w:id="812" w:author="Liubing (Leo)" w:date="2021-05-05T15:34:00Z"/>
              </w:rPr>
            </w:pPr>
            <w:proofErr w:type="spellStart"/>
            <w:ins w:id="813" w:author="Liubing (Leo)" w:date="2021-05-05T15:34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FAA1" w14:textId="77777777" w:rsidR="00A51B8D" w:rsidRPr="00A53DC8" w:rsidRDefault="00A51B8D" w:rsidP="001E686F">
            <w:pPr>
              <w:pStyle w:val="TAH"/>
              <w:rPr>
                <w:ins w:id="814" w:author="Liubing (Leo)" w:date="2021-05-05T15:34:00Z"/>
              </w:rPr>
            </w:pPr>
            <w:ins w:id="815" w:author="Liubing (Leo)" w:date="2021-05-05T15:34:00Z">
              <w:r w:rsidRPr="00A53DC8">
                <w:t>Reference</w:t>
              </w:r>
            </w:ins>
          </w:p>
        </w:tc>
      </w:tr>
      <w:tr w:rsidR="00A51B8D" w:rsidRPr="00A53DC8" w14:paraId="380E2B46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816" w:author="Liubing (Leo)" w:date="2021-05-05T15:3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C57B" w14:textId="77777777" w:rsidR="00A51B8D" w:rsidRPr="00407429" w:rsidRDefault="00A51B8D" w:rsidP="001E686F">
            <w:pPr>
              <w:pStyle w:val="TAL"/>
              <w:rPr>
                <w:ins w:id="817" w:author="Liubing (Leo)" w:date="2021-05-05T15:34:00Z"/>
                <w:b/>
                <w:lang w:eastAsia="zh-CN"/>
              </w:rPr>
            </w:pPr>
            <w:ins w:id="818" w:author="Liubing (Leo)" w:date="2021-05-05T15:34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4A2BDBEC" w14:textId="77777777" w:rsidR="00A51B8D" w:rsidRPr="00A53DC8" w:rsidRDefault="00A51B8D" w:rsidP="001E686F">
            <w:pPr>
              <w:pStyle w:val="TAL"/>
              <w:ind w:firstLineChars="150" w:firstLine="270"/>
              <w:rPr>
                <w:ins w:id="819" w:author="Liubing (Leo)" w:date="2021-05-05T15:34:00Z"/>
              </w:rPr>
            </w:pPr>
            <w:ins w:id="820" w:author="Liubing (Leo)" w:date="2021-05-05T15:34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B737" w14:textId="77777777" w:rsidR="00A51B8D" w:rsidRPr="00A53DC8" w:rsidRDefault="00A51B8D" w:rsidP="001E686F">
            <w:pPr>
              <w:pStyle w:val="TAL"/>
              <w:rPr>
                <w:ins w:id="821" w:author="Liubing (Leo)" w:date="2021-05-05T15:34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8197" w14:textId="77777777" w:rsidR="00A51B8D" w:rsidRDefault="00A51B8D" w:rsidP="001E686F">
            <w:pPr>
              <w:pStyle w:val="TAL"/>
              <w:rPr>
                <w:ins w:id="822" w:author="Liubing (Leo)" w:date="2021-05-05T15:34:00Z"/>
              </w:rPr>
            </w:pPr>
          </w:p>
          <w:p w14:paraId="05F531B6" w14:textId="2BA1AAB3" w:rsidR="00A51B8D" w:rsidRPr="00A53DC8" w:rsidRDefault="00A51B8D" w:rsidP="0037100A">
            <w:pPr>
              <w:pStyle w:val="TAL"/>
              <w:rPr>
                <w:ins w:id="823" w:author="Liubing (Leo)" w:date="2021-05-05T15:34:00Z"/>
              </w:rPr>
            </w:pPr>
            <w:ins w:id="824" w:author="Liubing (Leo)" w:date="2021-05-05T15:34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</w:t>
              </w:r>
              <w:r w:rsidRPr="00B27D45">
                <w:rPr>
                  <w:highlight w:val="yellow"/>
                </w:rPr>
                <w:t xml:space="preserve">step </w:t>
              </w:r>
              <w:r w:rsidRPr="004A7AF2">
                <w:t>1</w:t>
              </w:r>
              <w:r>
                <w:t>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BAE8" w14:textId="77777777" w:rsidR="00A51B8D" w:rsidRPr="00A53DC8" w:rsidRDefault="00A51B8D" w:rsidP="001E686F">
            <w:pPr>
              <w:pStyle w:val="TAL"/>
              <w:rPr>
                <w:ins w:id="825" w:author="Liubing (Leo)" w:date="2021-05-05T15:34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1B11" w14:textId="77777777" w:rsidR="00A51B8D" w:rsidRPr="00A53DC8" w:rsidRDefault="00A51B8D" w:rsidP="001E686F">
            <w:pPr>
              <w:pStyle w:val="TAL"/>
              <w:rPr>
                <w:ins w:id="826" w:author="Liubing (Leo)" w:date="2021-05-05T15:34:00Z"/>
              </w:rPr>
            </w:pPr>
          </w:p>
        </w:tc>
      </w:tr>
    </w:tbl>
    <w:p w14:paraId="343A1838" w14:textId="77777777" w:rsidR="00A73CD0" w:rsidRPr="00A51B8D" w:rsidRDefault="00A73CD0" w:rsidP="003D4A19">
      <w:pPr>
        <w:rPr>
          <w:ins w:id="827" w:author="Liubing (Leo)" w:date="2021-05-05T15:34:00Z"/>
          <w:noProof/>
          <w:lang w:eastAsia="zh-CN"/>
        </w:rPr>
      </w:pPr>
    </w:p>
    <w:p w14:paraId="4EFB5DC4" w14:textId="5E669788" w:rsidR="00A51B8D" w:rsidRPr="00465F96" w:rsidRDefault="00A51B8D" w:rsidP="00A51B8D">
      <w:pPr>
        <w:pStyle w:val="TH"/>
        <w:rPr>
          <w:ins w:id="828" w:author="Liubing (Leo)" w:date="2021-05-05T15:35:00Z"/>
        </w:rPr>
      </w:pPr>
      <w:ins w:id="829" w:author="Liubing (Leo)" w:date="2021-05-05T15:35:00Z">
        <w:r w:rsidRPr="00465F96">
          <w:t xml:space="preserve">Table </w:t>
        </w:r>
      </w:ins>
      <w:ins w:id="830" w:author="Liubing (Leo)" w:date="2021-05-21T17:40:00Z">
        <w:r w:rsidR="00582B30">
          <w:t>7.24.4</w:t>
        </w:r>
      </w:ins>
      <w:ins w:id="831" w:author="Liubing (Leo)" w:date="2021-05-05T15:35:00Z">
        <w:r w:rsidRPr="00A53DC8">
          <w:t>.3-</w:t>
        </w:r>
        <w:r>
          <w:t>1</w:t>
        </w:r>
      </w:ins>
      <w:ins w:id="832" w:author="Liubing (Leo)" w:date="2021-05-05T15:36:00Z">
        <w:r>
          <w:t>1</w:t>
        </w:r>
      </w:ins>
      <w:ins w:id="833" w:author="Liubing (Leo)" w:date="2021-05-05T15:35:00Z">
        <w:r w:rsidRPr="00A53DC8">
          <w:t xml:space="preserve">: </w:t>
        </w:r>
      </w:ins>
      <w:ins w:id="834" w:author="Liubing (Leo)" w:date="2021-05-05T15:36:00Z">
        <w:r>
          <w:t>PRACK</w:t>
        </w:r>
      </w:ins>
      <w:ins w:id="835" w:author="Liubing (Leo)" w:date="2021-05-05T15:35:00Z">
        <w:r w:rsidRPr="00A53DC8">
          <w:t xml:space="preserve"> (step </w:t>
        </w:r>
        <w:r>
          <w:t>2</w:t>
        </w:r>
      </w:ins>
      <w:ins w:id="836" w:author="Liubing (Leo)" w:date="2021-05-05T15:36:00Z">
        <w:r>
          <w:t>3</w:t>
        </w:r>
      </w:ins>
      <w:ins w:id="837" w:author="Liubing (Leo)" w:date="2021-05-05T15:35:00Z">
        <w:r w:rsidRPr="00A53DC8">
          <w:t xml:space="preserve">, table </w:t>
        </w:r>
      </w:ins>
      <w:ins w:id="838" w:author="Liubing (Leo)" w:date="2021-05-21T17:40:00Z">
        <w:r w:rsidR="00582B30">
          <w:rPr>
            <w:rFonts w:cs="Arial"/>
          </w:rPr>
          <w:t>7.24.4</w:t>
        </w:r>
      </w:ins>
      <w:ins w:id="839" w:author="Liubing (Leo)" w:date="2021-05-05T15:35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A51B8D" w:rsidRPr="00C24B3D" w14:paraId="3B38CB21" w14:textId="77777777" w:rsidTr="001E686F">
        <w:trPr>
          <w:jc w:val="center"/>
          <w:ins w:id="840" w:author="Liubing (Leo)" w:date="2021-05-05T15:35:00Z"/>
        </w:trPr>
        <w:tc>
          <w:tcPr>
            <w:tcW w:w="9522" w:type="dxa"/>
            <w:gridSpan w:val="5"/>
          </w:tcPr>
          <w:p w14:paraId="1C491860" w14:textId="750F4E81" w:rsidR="00A51B8D" w:rsidRPr="00C24B3D" w:rsidRDefault="00A51B8D" w:rsidP="00A51B8D">
            <w:pPr>
              <w:pStyle w:val="TAL"/>
              <w:rPr>
                <w:ins w:id="841" w:author="Liubing (Leo)" w:date="2021-05-05T15:35:00Z"/>
              </w:rPr>
            </w:pPr>
            <w:ins w:id="842" w:author="Liubing (Leo)" w:date="2021-05-05T15:35:00Z">
              <w:r w:rsidRPr="00465F96">
                <w:t xml:space="preserve">Derivation Path: </w:t>
              </w:r>
              <w:r>
                <w:t xml:space="preserve">Step </w:t>
              </w:r>
            </w:ins>
            <w:ins w:id="843" w:author="Liubing (Leo)" w:date="2021-05-05T15:36:00Z">
              <w:r>
                <w:t>9</w:t>
              </w:r>
            </w:ins>
            <w:ins w:id="844" w:author="Liubing (Leo)" w:date="2021-05-05T15:35:00Z">
              <w:r>
                <w:t xml:space="preserve"> of A.4.1</w:t>
              </w:r>
            </w:ins>
          </w:p>
        </w:tc>
      </w:tr>
      <w:tr w:rsidR="00A51B8D" w:rsidRPr="00A53DC8" w14:paraId="4A947249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845" w:author="Liubing (Leo)" w:date="2021-05-05T15:35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89EE" w14:textId="77777777" w:rsidR="00A51B8D" w:rsidRPr="00A53DC8" w:rsidRDefault="00A51B8D" w:rsidP="001E686F">
            <w:pPr>
              <w:pStyle w:val="TAH"/>
              <w:rPr>
                <w:ins w:id="846" w:author="Liubing (Leo)" w:date="2021-05-05T15:35:00Z"/>
              </w:rPr>
            </w:pPr>
            <w:ins w:id="847" w:author="Liubing (Leo)" w:date="2021-05-05T15:35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3A3D" w14:textId="77777777" w:rsidR="00A51B8D" w:rsidRPr="00A53DC8" w:rsidRDefault="00A51B8D" w:rsidP="001E686F">
            <w:pPr>
              <w:pStyle w:val="TAH"/>
              <w:rPr>
                <w:ins w:id="848" w:author="Liubing (Leo)" w:date="2021-05-05T15:35:00Z"/>
              </w:rPr>
            </w:pPr>
            <w:ins w:id="849" w:author="Liubing (Leo)" w:date="2021-05-05T15:35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1AA4" w14:textId="77777777" w:rsidR="00A51B8D" w:rsidRPr="00A53DC8" w:rsidRDefault="00A51B8D" w:rsidP="001E686F">
            <w:pPr>
              <w:pStyle w:val="TAH"/>
              <w:rPr>
                <w:ins w:id="850" w:author="Liubing (Leo)" w:date="2021-05-05T15:35:00Z"/>
              </w:rPr>
            </w:pPr>
            <w:ins w:id="851" w:author="Liubing (Leo)" w:date="2021-05-05T15:35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CF63" w14:textId="77777777" w:rsidR="00A51B8D" w:rsidRPr="00A53DC8" w:rsidRDefault="00A51B8D" w:rsidP="001E686F">
            <w:pPr>
              <w:pStyle w:val="TAH"/>
              <w:rPr>
                <w:ins w:id="852" w:author="Liubing (Leo)" w:date="2021-05-05T15:35:00Z"/>
              </w:rPr>
            </w:pPr>
            <w:proofErr w:type="spellStart"/>
            <w:ins w:id="853" w:author="Liubing (Leo)" w:date="2021-05-05T15:35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B938" w14:textId="77777777" w:rsidR="00A51B8D" w:rsidRPr="00A53DC8" w:rsidRDefault="00A51B8D" w:rsidP="001E686F">
            <w:pPr>
              <w:pStyle w:val="TAH"/>
              <w:rPr>
                <w:ins w:id="854" w:author="Liubing (Leo)" w:date="2021-05-05T15:35:00Z"/>
              </w:rPr>
            </w:pPr>
            <w:ins w:id="855" w:author="Liubing (Leo)" w:date="2021-05-05T15:35:00Z">
              <w:r w:rsidRPr="00A53DC8">
                <w:t>Reference</w:t>
              </w:r>
            </w:ins>
          </w:p>
        </w:tc>
      </w:tr>
      <w:tr w:rsidR="00A51B8D" w:rsidRPr="00A53DC8" w14:paraId="2E931769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856" w:author="Liubing (Leo)" w:date="2021-05-05T15:35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254C" w14:textId="77777777" w:rsidR="00A51B8D" w:rsidRPr="00407429" w:rsidRDefault="00A51B8D" w:rsidP="001E686F">
            <w:pPr>
              <w:pStyle w:val="TAL"/>
              <w:rPr>
                <w:ins w:id="857" w:author="Liubing (Leo)" w:date="2021-05-05T15:35:00Z"/>
                <w:b/>
                <w:lang w:eastAsia="zh-CN"/>
              </w:rPr>
            </w:pPr>
            <w:ins w:id="858" w:author="Liubing (Leo)" w:date="2021-05-05T15:35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2D30B917" w14:textId="77777777" w:rsidR="00A51B8D" w:rsidRPr="00A53DC8" w:rsidRDefault="00A51B8D" w:rsidP="001E686F">
            <w:pPr>
              <w:pStyle w:val="TAL"/>
              <w:ind w:firstLineChars="150" w:firstLine="270"/>
              <w:rPr>
                <w:ins w:id="859" w:author="Liubing (Leo)" w:date="2021-05-05T15:35:00Z"/>
              </w:rPr>
            </w:pPr>
            <w:ins w:id="860" w:author="Liubing (Leo)" w:date="2021-05-05T15:35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7116" w14:textId="77777777" w:rsidR="00A51B8D" w:rsidRPr="00A53DC8" w:rsidRDefault="00A51B8D" w:rsidP="001E686F">
            <w:pPr>
              <w:pStyle w:val="TAL"/>
              <w:rPr>
                <w:ins w:id="861" w:author="Liubing (Leo)" w:date="2021-05-05T15:35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28A4" w14:textId="77777777" w:rsidR="00A51B8D" w:rsidRDefault="00A51B8D" w:rsidP="001E686F">
            <w:pPr>
              <w:pStyle w:val="TAL"/>
              <w:rPr>
                <w:ins w:id="862" w:author="Liubing (Leo)" w:date="2021-05-05T15:35:00Z"/>
              </w:rPr>
            </w:pPr>
          </w:p>
          <w:p w14:paraId="4187F8A4" w14:textId="741E5E14" w:rsidR="00A51B8D" w:rsidRPr="00A53DC8" w:rsidRDefault="00A51B8D" w:rsidP="0037100A">
            <w:pPr>
              <w:pStyle w:val="TAL"/>
              <w:rPr>
                <w:ins w:id="863" w:author="Liubing (Leo)" w:date="2021-05-05T15:35:00Z"/>
              </w:rPr>
            </w:pPr>
            <w:ins w:id="864" w:author="Liubing (Leo)" w:date="2021-05-05T15:35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</w:t>
              </w:r>
              <w:r w:rsidRPr="00B27D45">
                <w:rPr>
                  <w:highlight w:val="yellow"/>
                </w:rPr>
                <w:t xml:space="preserve">step </w:t>
              </w:r>
              <w:r w:rsidRPr="004A7AF2">
                <w:t>1</w:t>
              </w:r>
              <w:r>
                <w:t>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75FC" w14:textId="77777777" w:rsidR="00A51B8D" w:rsidRPr="00A53DC8" w:rsidRDefault="00A51B8D" w:rsidP="001E686F">
            <w:pPr>
              <w:pStyle w:val="TAL"/>
              <w:rPr>
                <w:ins w:id="865" w:author="Liubing (Leo)" w:date="2021-05-05T15:35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062F" w14:textId="77777777" w:rsidR="00A51B8D" w:rsidRPr="00A53DC8" w:rsidRDefault="00A51B8D" w:rsidP="001E686F">
            <w:pPr>
              <w:pStyle w:val="TAL"/>
              <w:rPr>
                <w:ins w:id="866" w:author="Liubing (Leo)" w:date="2021-05-05T15:35:00Z"/>
              </w:rPr>
            </w:pPr>
          </w:p>
        </w:tc>
      </w:tr>
    </w:tbl>
    <w:p w14:paraId="4FA0B692" w14:textId="77777777" w:rsidR="00A51B8D" w:rsidRDefault="00A51B8D" w:rsidP="003D4A19">
      <w:pPr>
        <w:rPr>
          <w:ins w:id="867" w:author="Liubing (Leo)" w:date="2021-05-05T15:36:00Z"/>
          <w:noProof/>
          <w:lang w:eastAsia="zh-CN"/>
        </w:rPr>
      </w:pPr>
    </w:p>
    <w:p w14:paraId="4DC3B8DC" w14:textId="79C8FFA1" w:rsidR="00A51B8D" w:rsidRPr="00465F96" w:rsidRDefault="00A51B8D" w:rsidP="00A51B8D">
      <w:pPr>
        <w:pStyle w:val="TH"/>
        <w:rPr>
          <w:ins w:id="868" w:author="Liubing (Leo)" w:date="2021-05-05T15:36:00Z"/>
        </w:rPr>
      </w:pPr>
      <w:ins w:id="869" w:author="Liubing (Leo)" w:date="2021-05-05T15:36:00Z">
        <w:r w:rsidRPr="00465F96">
          <w:t xml:space="preserve">Table </w:t>
        </w:r>
      </w:ins>
      <w:ins w:id="870" w:author="Liubing (Leo)" w:date="2021-05-21T17:40:00Z">
        <w:r w:rsidR="00582B30">
          <w:t>7.24.4</w:t>
        </w:r>
      </w:ins>
      <w:ins w:id="871" w:author="Liubing (Leo)" w:date="2021-05-05T15:36:00Z">
        <w:r w:rsidRPr="00A53DC8">
          <w:t>.3-</w:t>
        </w:r>
        <w:r>
          <w:t>12</w:t>
        </w:r>
        <w:r w:rsidRPr="00A53DC8">
          <w:t xml:space="preserve">: </w:t>
        </w:r>
        <w:r>
          <w:t>200 OK for PRACK</w:t>
        </w:r>
        <w:r w:rsidRPr="00A53DC8">
          <w:t xml:space="preserve"> (step </w:t>
        </w:r>
        <w:r>
          <w:t>24</w:t>
        </w:r>
        <w:r w:rsidRPr="00A53DC8">
          <w:t xml:space="preserve">, table </w:t>
        </w:r>
      </w:ins>
      <w:ins w:id="872" w:author="Liubing (Leo)" w:date="2021-05-21T17:40:00Z">
        <w:r w:rsidR="00582B30">
          <w:rPr>
            <w:rFonts w:cs="Arial"/>
          </w:rPr>
          <w:t>7.24.4</w:t>
        </w:r>
      </w:ins>
      <w:ins w:id="873" w:author="Liubing (Leo)" w:date="2021-05-05T15:36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A51B8D" w:rsidRPr="00C24B3D" w14:paraId="1F103BBA" w14:textId="77777777" w:rsidTr="001E686F">
        <w:trPr>
          <w:jc w:val="center"/>
          <w:ins w:id="874" w:author="Liubing (Leo)" w:date="2021-05-05T15:36:00Z"/>
        </w:trPr>
        <w:tc>
          <w:tcPr>
            <w:tcW w:w="9522" w:type="dxa"/>
            <w:gridSpan w:val="5"/>
          </w:tcPr>
          <w:p w14:paraId="6897B539" w14:textId="7D5A9685" w:rsidR="00A51B8D" w:rsidRPr="00C24B3D" w:rsidRDefault="00A51B8D" w:rsidP="00A51B8D">
            <w:pPr>
              <w:pStyle w:val="TAL"/>
              <w:rPr>
                <w:ins w:id="875" w:author="Liubing (Leo)" w:date="2021-05-05T15:36:00Z"/>
              </w:rPr>
            </w:pPr>
            <w:ins w:id="876" w:author="Liubing (Leo)" w:date="2021-05-05T15:36:00Z">
              <w:r w:rsidRPr="00465F96">
                <w:t xml:space="preserve">Derivation Path: </w:t>
              </w:r>
              <w:r>
                <w:t>Step 10 of A.4.1</w:t>
              </w:r>
            </w:ins>
          </w:p>
        </w:tc>
      </w:tr>
      <w:tr w:rsidR="00A51B8D" w:rsidRPr="00A53DC8" w14:paraId="34A2A0A3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877" w:author="Liubing (Leo)" w:date="2021-05-05T15:36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1740" w14:textId="77777777" w:rsidR="00A51B8D" w:rsidRPr="00A53DC8" w:rsidRDefault="00A51B8D" w:rsidP="001E686F">
            <w:pPr>
              <w:pStyle w:val="TAH"/>
              <w:rPr>
                <w:ins w:id="878" w:author="Liubing (Leo)" w:date="2021-05-05T15:36:00Z"/>
              </w:rPr>
            </w:pPr>
            <w:ins w:id="879" w:author="Liubing (Leo)" w:date="2021-05-05T15:36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D36E" w14:textId="77777777" w:rsidR="00A51B8D" w:rsidRPr="00A53DC8" w:rsidRDefault="00A51B8D" w:rsidP="001E686F">
            <w:pPr>
              <w:pStyle w:val="TAH"/>
              <w:rPr>
                <w:ins w:id="880" w:author="Liubing (Leo)" w:date="2021-05-05T15:36:00Z"/>
              </w:rPr>
            </w:pPr>
            <w:ins w:id="881" w:author="Liubing (Leo)" w:date="2021-05-05T15:36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135A" w14:textId="77777777" w:rsidR="00A51B8D" w:rsidRPr="00A53DC8" w:rsidRDefault="00A51B8D" w:rsidP="001E686F">
            <w:pPr>
              <w:pStyle w:val="TAH"/>
              <w:rPr>
                <w:ins w:id="882" w:author="Liubing (Leo)" w:date="2021-05-05T15:36:00Z"/>
              </w:rPr>
            </w:pPr>
            <w:ins w:id="883" w:author="Liubing (Leo)" w:date="2021-05-05T15:36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4F38" w14:textId="77777777" w:rsidR="00A51B8D" w:rsidRPr="00A53DC8" w:rsidRDefault="00A51B8D" w:rsidP="001E686F">
            <w:pPr>
              <w:pStyle w:val="TAH"/>
              <w:rPr>
                <w:ins w:id="884" w:author="Liubing (Leo)" w:date="2021-05-05T15:36:00Z"/>
              </w:rPr>
            </w:pPr>
            <w:proofErr w:type="spellStart"/>
            <w:ins w:id="885" w:author="Liubing (Leo)" w:date="2021-05-05T15:36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E3EC" w14:textId="77777777" w:rsidR="00A51B8D" w:rsidRPr="00A53DC8" w:rsidRDefault="00A51B8D" w:rsidP="001E686F">
            <w:pPr>
              <w:pStyle w:val="TAH"/>
              <w:rPr>
                <w:ins w:id="886" w:author="Liubing (Leo)" w:date="2021-05-05T15:36:00Z"/>
              </w:rPr>
            </w:pPr>
            <w:ins w:id="887" w:author="Liubing (Leo)" w:date="2021-05-05T15:36:00Z">
              <w:r w:rsidRPr="00A53DC8">
                <w:t>Reference</w:t>
              </w:r>
            </w:ins>
          </w:p>
        </w:tc>
      </w:tr>
      <w:tr w:rsidR="00A51B8D" w:rsidRPr="00A53DC8" w14:paraId="1645805A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888" w:author="Liubing (Leo)" w:date="2021-05-05T15:36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6721" w14:textId="77777777" w:rsidR="00A51B8D" w:rsidRPr="00407429" w:rsidRDefault="00A51B8D" w:rsidP="001E686F">
            <w:pPr>
              <w:pStyle w:val="TAL"/>
              <w:rPr>
                <w:ins w:id="889" w:author="Liubing (Leo)" w:date="2021-05-05T15:36:00Z"/>
                <w:b/>
                <w:lang w:eastAsia="zh-CN"/>
              </w:rPr>
            </w:pPr>
            <w:ins w:id="890" w:author="Liubing (Leo)" w:date="2021-05-05T15:36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43F635A1" w14:textId="77777777" w:rsidR="00A51B8D" w:rsidRPr="00A53DC8" w:rsidRDefault="00A51B8D" w:rsidP="001E686F">
            <w:pPr>
              <w:pStyle w:val="TAL"/>
              <w:ind w:firstLineChars="150" w:firstLine="270"/>
              <w:rPr>
                <w:ins w:id="891" w:author="Liubing (Leo)" w:date="2021-05-05T15:36:00Z"/>
              </w:rPr>
            </w:pPr>
            <w:ins w:id="892" w:author="Liubing (Leo)" w:date="2021-05-05T15:36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36C1" w14:textId="77777777" w:rsidR="00A51B8D" w:rsidRPr="00A53DC8" w:rsidRDefault="00A51B8D" w:rsidP="001E686F">
            <w:pPr>
              <w:pStyle w:val="TAL"/>
              <w:rPr>
                <w:ins w:id="893" w:author="Liubing (Leo)" w:date="2021-05-05T15:36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7F14" w14:textId="77777777" w:rsidR="00A51B8D" w:rsidRDefault="00A51B8D" w:rsidP="001E686F">
            <w:pPr>
              <w:pStyle w:val="TAL"/>
              <w:rPr>
                <w:ins w:id="894" w:author="Liubing (Leo)" w:date="2021-05-05T15:36:00Z"/>
              </w:rPr>
            </w:pPr>
          </w:p>
          <w:p w14:paraId="70C8EA7E" w14:textId="4C0C294A" w:rsidR="00A51B8D" w:rsidRPr="00A53DC8" w:rsidRDefault="00A51B8D" w:rsidP="0037100A">
            <w:pPr>
              <w:pStyle w:val="TAL"/>
              <w:rPr>
                <w:ins w:id="895" w:author="Liubing (Leo)" w:date="2021-05-05T15:36:00Z"/>
              </w:rPr>
            </w:pPr>
            <w:ins w:id="896" w:author="Liubing (Leo)" w:date="2021-05-05T15:36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</w:t>
              </w:r>
              <w:r w:rsidRPr="00B27D45">
                <w:rPr>
                  <w:highlight w:val="yellow"/>
                </w:rPr>
                <w:t xml:space="preserve">step </w:t>
              </w:r>
              <w:r w:rsidRPr="004A7AF2">
                <w:t>1</w:t>
              </w:r>
              <w:r>
                <w:t>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E7DF" w14:textId="77777777" w:rsidR="00A51B8D" w:rsidRPr="00A53DC8" w:rsidRDefault="00A51B8D" w:rsidP="001E686F">
            <w:pPr>
              <w:pStyle w:val="TAL"/>
              <w:rPr>
                <w:ins w:id="897" w:author="Liubing (Leo)" w:date="2021-05-05T15:36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38D8" w14:textId="77777777" w:rsidR="00A51B8D" w:rsidRPr="00A53DC8" w:rsidRDefault="00A51B8D" w:rsidP="001E686F">
            <w:pPr>
              <w:pStyle w:val="TAL"/>
              <w:rPr>
                <w:ins w:id="898" w:author="Liubing (Leo)" w:date="2021-05-05T15:36:00Z"/>
              </w:rPr>
            </w:pPr>
          </w:p>
        </w:tc>
      </w:tr>
    </w:tbl>
    <w:p w14:paraId="67439A5B" w14:textId="77777777" w:rsidR="00A51B8D" w:rsidRPr="00A51B8D" w:rsidRDefault="00A51B8D" w:rsidP="003D4A19">
      <w:pPr>
        <w:rPr>
          <w:ins w:id="899" w:author="Liubing (Leo)" w:date="2021-05-05T15:36:00Z"/>
          <w:noProof/>
          <w:lang w:eastAsia="zh-CN"/>
        </w:rPr>
      </w:pPr>
    </w:p>
    <w:p w14:paraId="71D48849" w14:textId="2F3070A4" w:rsidR="00A51B8D" w:rsidRPr="00465F96" w:rsidRDefault="00A51B8D" w:rsidP="00A51B8D">
      <w:pPr>
        <w:pStyle w:val="TH"/>
        <w:rPr>
          <w:ins w:id="900" w:author="Liubing (Leo)" w:date="2021-05-05T15:37:00Z"/>
        </w:rPr>
      </w:pPr>
      <w:ins w:id="901" w:author="Liubing (Leo)" w:date="2021-05-05T15:37:00Z">
        <w:r w:rsidRPr="00465F96">
          <w:t xml:space="preserve">Table </w:t>
        </w:r>
      </w:ins>
      <w:ins w:id="902" w:author="Liubing (Leo)" w:date="2021-05-21T17:40:00Z">
        <w:r w:rsidR="00582B30">
          <w:t>7.24.4</w:t>
        </w:r>
      </w:ins>
      <w:ins w:id="903" w:author="Liubing (Leo)" w:date="2021-05-05T15:37:00Z">
        <w:r w:rsidRPr="00A53DC8">
          <w:t>.3-</w:t>
        </w:r>
        <w:r>
          <w:t>13</w:t>
        </w:r>
        <w:r w:rsidRPr="00A53DC8">
          <w:t xml:space="preserve">: </w:t>
        </w:r>
        <w:r>
          <w:t>200 OK for INVITE</w:t>
        </w:r>
        <w:r w:rsidRPr="00A53DC8">
          <w:t xml:space="preserve"> (step </w:t>
        </w:r>
        <w:r>
          <w:t>25</w:t>
        </w:r>
        <w:r w:rsidRPr="00A53DC8">
          <w:t xml:space="preserve">, table </w:t>
        </w:r>
      </w:ins>
      <w:ins w:id="904" w:author="Liubing (Leo)" w:date="2021-05-21T17:40:00Z">
        <w:r w:rsidR="00582B30">
          <w:rPr>
            <w:rFonts w:cs="Arial"/>
          </w:rPr>
          <w:t>7.24.4</w:t>
        </w:r>
      </w:ins>
      <w:ins w:id="905" w:author="Liubing (Leo)" w:date="2021-05-05T15:37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A51B8D" w:rsidRPr="00C24B3D" w14:paraId="3DCAA519" w14:textId="77777777" w:rsidTr="001E686F">
        <w:trPr>
          <w:jc w:val="center"/>
          <w:ins w:id="906" w:author="Liubing (Leo)" w:date="2021-05-05T15:37:00Z"/>
        </w:trPr>
        <w:tc>
          <w:tcPr>
            <w:tcW w:w="9522" w:type="dxa"/>
            <w:gridSpan w:val="5"/>
          </w:tcPr>
          <w:p w14:paraId="017D44F2" w14:textId="065EFD58" w:rsidR="00A51B8D" w:rsidRPr="00C24B3D" w:rsidRDefault="00A51B8D" w:rsidP="00A51B8D">
            <w:pPr>
              <w:pStyle w:val="TAL"/>
              <w:rPr>
                <w:ins w:id="907" w:author="Liubing (Leo)" w:date="2021-05-05T15:37:00Z"/>
              </w:rPr>
            </w:pPr>
            <w:ins w:id="908" w:author="Liubing (Leo)" w:date="2021-05-05T15:37:00Z">
              <w:r w:rsidRPr="00465F96">
                <w:t xml:space="preserve">Derivation Path: </w:t>
              </w:r>
              <w:r>
                <w:t>Step 11 of A.4.1</w:t>
              </w:r>
            </w:ins>
          </w:p>
        </w:tc>
      </w:tr>
      <w:tr w:rsidR="00A51B8D" w:rsidRPr="00A53DC8" w14:paraId="2E24AF7F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909" w:author="Liubing (Leo)" w:date="2021-05-05T15:3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77DE" w14:textId="77777777" w:rsidR="00A51B8D" w:rsidRPr="00A53DC8" w:rsidRDefault="00A51B8D" w:rsidP="001E686F">
            <w:pPr>
              <w:pStyle w:val="TAH"/>
              <w:rPr>
                <w:ins w:id="910" w:author="Liubing (Leo)" w:date="2021-05-05T15:37:00Z"/>
              </w:rPr>
            </w:pPr>
            <w:ins w:id="911" w:author="Liubing (Leo)" w:date="2021-05-05T15:37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3F0A" w14:textId="77777777" w:rsidR="00A51B8D" w:rsidRPr="00A53DC8" w:rsidRDefault="00A51B8D" w:rsidP="001E686F">
            <w:pPr>
              <w:pStyle w:val="TAH"/>
              <w:rPr>
                <w:ins w:id="912" w:author="Liubing (Leo)" w:date="2021-05-05T15:37:00Z"/>
              </w:rPr>
            </w:pPr>
            <w:ins w:id="913" w:author="Liubing (Leo)" w:date="2021-05-05T15:37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2FBC" w14:textId="77777777" w:rsidR="00A51B8D" w:rsidRPr="00A53DC8" w:rsidRDefault="00A51B8D" w:rsidP="001E686F">
            <w:pPr>
              <w:pStyle w:val="TAH"/>
              <w:rPr>
                <w:ins w:id="914" w:author="Liubing (Leo)" w:date="2021-05-05T15:37:00Z"/>
              </w:rPr>
            </w:pPr>
            <w:ins w:id="915" w:author="Liubing (Leo)" w:date="2021-05-05T15:37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159D" w14:textId="77777777" w:rsidR="00A51B8D" w:rsidRPr="00A53DC8" w:rsidRDefault="00A51B8D" w:rsidP="001E686F">
            <w:pPr>
              <w:pStyle w:val="TAH"/>
              <w:rPr>
                <w:ins w:id="916" w:author="Liubing (Leo)" w:date="2021-05-05T15:37:00Z"/>
              </w:rPr>
            </w:pPr>
            <w:proofErr w:type="spellStart"/>
            <w:ins w:id="917" w:author="Liubing (Leo)" w:date="2021-05-05T15:37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0B78" w14:textId="77777777" w:rsidR="00A51B8D" w:rsidRPr="00A53DC8" w:rsidRDefault="00A51B8D" w:rsidP="001E686F">
            <w:pPr>
              <w:pStyle w:val="TAH"/>
              <w:rPr>
                <w:ins w:id="918" w:author="Liubing (Leo)" w:date="2021-05-05T15:37:00Z"/>
              </w:rPr>
            </w:pPr>
            <w:ins w:id="919" w:author="Liubing (Leo)" w:date="2021-05-05T15:37:00Z">
              <w:r w:rsidRPr="00A53DC8">
                <w:t>Reference</w:t>
              </w:r>
            </w:ins>
          </w:p>
        </w:tc>
      </w:tr>
      <w:tr w:rsidR="00A51B8D" w:rsidRPr="00A53DC8" w14:paraId="132CE25D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920" w:author="Liubing (Leo)" w:date="2021-05-05T15:3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57C1" w14:textId="77777777" w:rsidR="00A51B8D" w:rsidRPr="00407429" w:rsidRDefault="00A51B8D" w:rsidP="001E686F">
            <w:pPr>
              <w:pStyle w:val="TAL"/>
              <w:rPr>
                <w:ins w:id="921" w:author="Liubing (Leo)" w:date="2021-05-05T15:37:00Z"/>
                <w:b/>
                <w:lang w:eastAsia="zh-CN"/>
              </w:rPr>
            </w:pPr>
            <w:ins w:id="922" w:author="Liubing (Leo)" w:date="2021-05-05T15:37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0DCC6A6F" w14:textId="77777777" w:rsidR="00A51B8D" w:rsidRPr="00A53DC8" w:rsidRDefault="00A51B8D" w:rsidP="001E686F">
            <w:pPr>
              <w:pStyle w:val="TAL"/>
              <w:ind w:firstLineChars="150" w:firstLine="270"/>
              <w:rPr>
                <w:ins w:id="923" w:author="Liubing (Leo)" w:date="2021-05-05T15:37:00Z"/>
              </w:rPr>
            </w:pPr>
            <w:ins w:id="924" w:author="Liubing (Leo)" w:date="2021-05-05T15:37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E1EA" w14:textId="77777777" w:rsidR="00A51B8D" w:rsidRPr="00A53DC8" w:rsidRDefault="00A51B8D" w:rsidP="001E686F">
            <w:pPr>
              <w:pStyle w:val="TAL"/>
              <w:rPr>
                <w:ins w:id="925" w:author="Liubing (Leo)" w:date="2021-05-05T15:3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B3B0" w14:textId="77777777" w:rsidR="00A51B8D" w:rsidRDefault="00A51B8D" w:rsidP="001E686F">
            <w:pPr>
              <w:pStyle w:val="TAL"/>
              <w:rPr>
                <w:ins w:id="926" w:author="Liubing (Leo)" w:date="2021-05-05T15:37:00Z"/>
              </w:rPr>
            </w:pPr>
          </w:p>
          <w:p w14:paraId="4A182D25" w14:textId="0998D7D3" w:rsidR="00A51B8D" w:rsidRPr="00A53DC8" w:rsidRDefault="00A51B8D" w:rsidP="0037100A">
            <w:pPr>
              <w:pStyle w:val="TAL"/>
              <w:rPr>
                <w:ins w:id="927" w:author="Liubing (Leo)" w:date="2021-05-05T15:37:00Z"/>
              </w:rPr>
            </w:pPr>
            <w:ins w:id="928" w:author="Liubing (Leo)" w:date="2021-05-05T15:37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</w:t>
              </w:r>
              <w:r w:rsidRPr="00B27D45">
                <w:rPr>
                  <w:highlight w:val="yellow"/>
                </w:rPr>
                <w:t xml:space="preserve">step </w:t>
              </w:r>
              <w:r w:rsidRPr="004A7AF2">
                <w:t>1</w:t>
              </w:r>
              <w:r>
                <w:t>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C5DA" w14:textId="77777777" w:rsidR="00A51B8D" w:rsidRPr="00A53DC8" w:rsidRDefault="00A51B8D" w:rsidP="001E686F">
            <w:pPr>
              <w:pStyle w:val="TAL"/>
              <w:rPr>
                <w:ins w:id="929" w:author="Liubing (Leo)" w:date="2021-05-05T15:3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F4C4" w14:textId="77777777" w:rsidR="00A51B8D" w:rsidRPr="00A53DC8" w:rsidRDefault="00A51B8D" w:rsidP="001E686F">
            <w:pPr>
              <w:pStyle w:val="TAL"/>
              <w:rPr>
                <w:ins w:id="930" w:author="Liubing (Leo)" w:date="2021-05-05T15:37:00Z"/>
              </w:rPr>
            </w:pPr>
          </w:p>
        </w:tc>
      </w:tr>
    </w:tbl>
    <w:p w14:paraId="278579B0" w14:textId="77777777" w:rsidR="00A51B8D" w:rsidRPr="00A51B8D" w:rsidRDefault="00A51B8D" w:rsidP="003D4A19">
      <w:pPr>
        <w:rPr>
          <w:ins w:id="931" w:author="Liubing (Leo)" w:date="2021-05-04T13:45:00Z"/>
          <w:noProof/>
          <w:lang w:eastAsia="zh-CN"/>
        </w:rPr>
      </w:pPr>
    </w:p>
    <w:p w14:paraId="0FE72274" w14:textId="27F9FA32" w:rsidR="00A51B8D" w:rsidRPr="00465F96" w:rsidRDefault="00A51B8D" w:rsidP="00A51B8D">
      <w:pPr>
        <w:pStyle w:val="TH"/>
        <w:rPr>
          <w:ins w:id="932" w:author="Liubing (Leo)" w:date="2021-05-05T15:37:00Z"/>
        </w:rPr>
      </w:pPr>
      <w:ins w:id="933" w:author="Liubing (Leo)" w:date="2021-05-05T15:37:00Z">
        <w:r w:rsidRPr="00465F96">
          <w:t xml:space="preserve">Table </w:t>
        </w:r>
      </w:ins>
      <w:ins w:id="934" w:author="Liubing (Leo)" w:date="2021-05-21T17:40:00Z">
        <w:r w:rsidR="00582B30">
          <w:t>7.24.4</w:t>
        </w:r>
      </w:ins>
      <w:ins w:id="935" w:author="Liubing (Leo)" w:date="2021-05-05T15:37:00Z">
        <w:r w:rsidRPr="00A53DC8">
          <w:t>.3-</w:t>
        </w:r>
        <w:r>
          <w:t>14</w:t>
        </w:r>
        <w:r w:rsidRPr="00A53DC8">
          <w:t xml:space="preserve">: </w:t>
        </w:r>
      </w:ins>
      <w:ins w:id="936" w:author="Liubing (Leo)" w:date="2021-05-05T15:38:00Z">
        <w:r>
          <w:t>ACK</w:t>
        </w:r>
      </w:ins>
      <w:ins w:id="937" w:author="Liubing (Leo)" w:date="2021-05-05T15:37:00Z">
        <w:r w:rsidRPr="00A53DC8">
          <w:t xml:space="preserve"> (step </w:t>
        </w:r>
        <w:r>
          <w:t>2</w:t>
        </w:r>
      </w:ins>
      <w:ins w:id="938" w:author="Liubing (Leo)" w:date="2021-05-05T15:38:00Z">
        <w:r>
          <w:t>6</w:t>
        </w:r>
      </w:ins>
      <w:ins w:id="939" w:author="Liubing (Leo)" w:date="2021-05-05T15:37:00Z">
        <w:r w:rsidRPr="00A53DC8">
          <w:t xml:space="preserve">, table </w:t>
        </w:r>
      </w:ins>
      <w:ins w:id="940" w:author="Liubing (Leo)" w:date="2021-05-21T17:40:00Z">
        <w:r w:rsidR="00582B30">
          <w:rPr>
            <w:rFonts w:cs="Arial"/>
          </w:rPr>
          <w:t>7.24.4</w:t>
        </w:r>
      </w:ins>
      <w:ins w:id="941" w:author="Liubing (Leo)" w:date="2021-05-05T15:37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A51B8D" w:rsidRPr="00C24B3D" w14:paraId="6CE039C1" w14:textId="77777777" w:rsidTr="001E686F">
        <w:trPr>
          <w:jc w:val="center"/>
          <w:ins w:id="942" w:author="Liubing (Leo)" w:date="2021-05-05T15:37:00Z"/>
        </w:trPr>
        <w:tc>
          <w:tcPr>
            <w:tcW w:w="9522" w:type="dxa"/>
            <w:gridSpan w:val="5"/>
          </w:tcPr>
          <w:p w14:paraId="31217DB4" w14:textId="7C57FD64" w:rsidR="00A51B8D" w:rsidRPr="00C24B3D" w:rsidRDefault="00A51B8D" w:rsidP="00A51B8D">
            <w:pPr>
              <w:pStyle w:val="TAL"/>
              <w:rPr>
                <w:ins w:id="943" w:author="Liubing (Leo)" w:date="2021-05-05T15:37:00Z"/>
              </w:rPr>
            </w:pPr>
            <w:ins w:id="944" w:author="Liubing (Leo)" w:date="2021-05-05T15:37:00Z">
              <w:r w:rsidRPr="00465F96">
                <w:t xml:space="preserve">Derivation Path: </w:t>
              </w:r>
              <w:r>
                <w:t>Step 1</w:t>
              </w:r>
            </w:ins>
            <w:ins w:id="945" w:author="Liubing (Leo)" w:date="2021-05-05T15:38:00Z">
              <w:r>
                <w:t>2</w:t>
              </w:r>
            </w:ins>
            <w:ins w:id="946" w:author="Liubing (Leo)" w:date="2021-05-05T15:37:00Z">
              <w:r>
                <w:t xml:space="preserve"> of A.4.1</w:t>
              </w:r>
            </w:ins>
          </w:p>
        </w:tc>
      </w:tr>
      <w:tr w:rsidR="00A51B8D" w:rsidRPr="00A53DC8" w14:paraId="79903C8E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947" w:author="Liubing (Leo)" w:date="2021-05-05T15:3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995F" w14:textId="77777777" w:rsidR="00A51B8D" w:rsidRPr="00A53DC8" w:rsidRDefault="00A51B8D" w:rsidP="001E686F">
            <w:pPr>
              <w:pStyle w:val="TAH"/>
              <w:rPr>
                <w:ins w:id="948" w:author="Liubing (Leo)" w:date="2021-05-05T15:37:00Z"/>
              </w:rPr>
            </w:pPr>
            <w:ins w:id="949" w:author="Liubing (Leo)" w:date="2021-05-05T15:37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BFE2" w14:textId="77777777" w:rsidR="00A51B8D" w:rsidRPr="00A53DC8" w:rsidRDefault="00A51B8D" w:rsidP="001E686F">
            <w:pPr>
              <w:pStyle w:val="TAH"/>
              <w:rPr>
                <w:ins w:id="950" w:author="Liubing (Leo)" w:date="2021-05-05T15:37:00Z"/>
              </w:rPr>
            </w:pPr>
            <w:ins w:id="951" w:author="Liubing (Leo)" w:date="2021-05-05T15:37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0A02" w14:textId="77777777" w:rsidR="00A51B8D" w:rsidRPr="00A53DC8" w:rsidRDefault="00A51B8D" w:rsidP="001E686F">
            <w:pPr>
              <w:pStyle w:val="TAH"/>
              <w:rPr>
                <w:ins w:id="952" w:author="Liubing (Leo)" w:date="2021-05-05T15:37:00Z"/>
              </w:rPr>
            </w:pPr>
            <w:ins w:id="953" w:author="Liubing (Leo)" w:date="2021-05-05T15:37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BE72" w14:textId="77777777" w:rsidR="00A51B8D" w:rsidRPr="00A53DC8" w:rsidRDefault="00A51B8D" w:rsidP="001E686F">
            <w:pPr>
              <w:pStyle w:val="TAH"/>
              <w:rPr>
                <w:ins w:id="954" w:author="Liubing (Leo)" w:date="2021-05-05T15:37:00Z"/>
              </w:rPr>
            </w:pPr>
            <w:proofErr w:type="spellStart"/>
            <w:ins w:id="955" w:author="Liubing (Leo)" w:date="2021-05-05T15:37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25CE" w14:textId="77777777" w:rsidR="00A51B8D" w:rsidRPr="00A53DC8" w:rsidRDefault="00A51B8D" w:rsidP="001E686F">
            <w:pPr>
              <w:pStyle w:val="TAH"/>
              <w:rPr>
                <w:ins w:id="956" w:author="Liubing (Leo)" w:date="2021-05-05T15:37:00Z"/>
              </w:rPr>
            </w:pPr>
            <w:ins w:id="957" w:author="Liubing (Leo)" w:date="2021-05-05T15:37:00Z">
              <w:r w:rsidRPr="00A53DC8">
                <w:t>Reference</w:t>
              </w:r>
            </w:ins>
          </w:p>
        </w:tc>
      </w:tr>
      <w:tr w:rsidR="00A51B8D" w:rsidRPr="00A53DC8" w14:paraId="669FA796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958" w:author="Liubing (Leo)" w:date="2021-05-05T15:3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02EE" w14:textId="77777777" w:rsidR="00A51B8D" w:rsidRPr="00407429" w:rsidRDefault="00A51B8D" w:rsidP="001E686F">
            <w:pPr>
              <w:pStyle w:val="TAL"/>
              <w:rPr>
                <w:ins w:id="959" w:author="Liubing (Leo)" w:date="2021-05-05T15:37:00Z"/>
                <w:b/>
                <w:lang w:eastAsia="zh-CN"/>
              </w:rPr>
            </w:pPr>
            <w:ins w:id="960" w:author="Liubing (Leo)" w:date="2021-05-05T15:37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3D2D3B4E" w14:textId="77777777" w:rsidR="00A51B8D" w:rsidRPr="00A53DC8" w:rsidRDefault="00A51B8D" w:rsidP="001E686F">
            <w:pPr>
              <w:pStyle w:val="TAL"/>
              <w:ind w:firstLineChars="150" w:firstLine="270"/>
              <w:rPr>
                <w:ins w:id="961" w:author="Liubing (Leo)" w:date="2021-05-05T15:37:00Z"/>
              </w:rPr>
            </w:pPr>
            <w:ins w:id="962" w:author="Liubing (Leo)" w:date="2021-05-05T15:37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E6D2" w14:textId="77777777" w:rsidR="00A51B8D" w:rsidRPr="00A53DC8" w:rsidRDefault="00A51B8D" w:rsidP="001E686F">
            <w:pPr>
              <w:pStyle w:val="TAL"/>
              <w:rPr>
                <w:ins w:id="963" w:author="Liubing (Leo)" w:date="2021-05-05T15:3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C4B5" w14:textId="77777777" w:rsidR="00A51B8D" w:rsidRDefault="00A51B8D" w:rsidP="001E686F">
            <w:pPr>
              <w:pStyle w:val="TAL"/>
              <w:rPr>
                <w:ins w:id="964" w:author="Liubing (Leo)" w:date="2021-05-05T15:37:00Z"/>
              </w:rPr>
            </w:pPr>
          </w:p>
          <w:p w14:paraId="524612FE" w14:textId="479C6842" w:rsidR="00A51B8D" w:rsidRPr="00A53DC8" w:rsidRDefault="00A51B8D" w:rsidP="0037100A">
            <w:pPr>
              <w:pStyle w:val="TAL"/>
              <w:rPr>
                <w:ins w:id="965" w:author="Liubing (Leo)" w:date="2021-05-05T15:37:00Z"/>
              </w:rPr>
            </w:pPr>
            <w:ins w:id="966" w:author="Liubing (Leo)" w:date="2021-05-05T15:37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</w:t>
              </w:r>
              <w:r w:rsidRPr="00B27D45">
                <w:rPr>
                  <w:highlight w:val="yellow"/>
                </w:rPr>
                <w:t xml:space="preserve">step </w:t>
              </w:r>
              <w:r w:rsidRPr="004A7AF2">
                <w:t>1</w:t>
              </w:r>
              <w:r>
                <w:t>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7FCD" w14:textId="77777777" w:rsidR="00A51B8D" w:rsidRPr="00A53DC8" w:rsidRDefault="00A51B8D" w:rsidP="001E686F">
            <w:pPr>
              <w:pStyle w:val="TAL"/>
              <w:rPr>
                <w:ins w:id="967" w:author="Liubing (Leo)" w:date="2021-05-05T15:3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BA08" w14:textId="77777777" w:rsidR="00A51B8D" w:rsidRPr="00A53DC8" w:rsidRDefault="00A51B8D" w:rsidP="001E686F">
            <w:pPr>
              <w:pStyle w:val="TAL"/>
              <w:rPr>
                <w:ins w:id="968" w:author="Liubing (Leo)" w:date="2021-05-05T15:37:00Z"/>
              </w:rPr>
            </w:pPr>
          </w:p>
        </w:tc>
      </w:tr>
    </w:tbl>
    <w:p w14:paraId="5D9053DF" w14:textId="0F0159B0" w:rsidR="000D059B" w:rsidRPr="00A51B8D" w:rsidDel="00A51B8D" w:rsidRDefault="000D059B" w:rsidP="003D4A19">
      <w:pPr>
        <w:rPr>
          <w:del w:id="969" w:author="Liubing (Leo)" w:date="2021-05-05T15:37:00Z"/>
          <w:noProof/>
          <w:lang w:eastAsia="zh-CN"/>
        </w:rPr>
      </w:pPr>
    </w:p>
    <w:p w14:paraId="76827014" w14:textId="77777777" w:rsidR="00766162" w:rsidRPr="00766162" w:rsidRDefault="00766162" w:rsidP="003D4A19">
      <w:pPr>
        <w:rPr>
          <w:noProof/>
          <w:lang w:eastAsia="zh-CN"/>
        </w:rPr>
      </w:pPr>
    </w:p>
    <w:p w14:paraId="4A215D11" w14:textId="77777777" w:rsidR="001E41F3" w:rsidRPr="00862E71" w:rsidRDefault="003D4A19" w:rsidP="00862E7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862E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03C9B1" w14:textId="77777777" w:rsidR="006C2F33" w:rsidRDefault="006C2F33">
      <w:r>
        <w:separator/>
      </w:r>
    </w:p>
  </w:endnote>
  <w:endnote w:type="continuationSeparator" w:id="0">
    <w:p w14:paraId="0E60FF70" w14:textId="77777777" w:rsidR="006C2F33" w:rsidRDefault="006C2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9C79B" w14:textId="77777777" w:rsidR="006C2F33" w:rsidRDefault="006C2F33">
      <w:r>
        <w:separator/>
      </w:r>
    </w:p>
  </w:footnote>
  <w:footnote w:type="continuationSeparator" w:id="0">
    <w:p w14:paraId="4D3C6A3B" w14:textId="77777777" w:rsidR="006C2F33" w:rsidRDefault="006C2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962F7E" w14:textId="77777777" w:rsidR="00A017B7" w:rsidRDefault="00A017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CD581" w14:textId="77777777" w:rsidR="00A017B7" w:rsidRDefault="00A017B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CEFD6" w14:textId="77777777" w:rsidR="00A017B7" w:rsidRDefault="00A017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E206C" w14:textId="77777777" w:rsidR="00A017B7" w:rsidRDefault="00A017B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5FCAA7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722505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3FF036E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2C502BA4"/>
    <w:multiLevelType w:val="hybridMultilevel"/>
    <w:tmpl w:val="E894FD06"/>
    <w:lvl w:ilvl="0" w:tplc="343A17F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FAB63D6"/>
    <w:multiLevelType w:val="hybridMultilevel"/>
    <w:tmpl w:val="8674B9B0"/>
    <w:lvl w:ilvl="0" w:tplc="5B5437A8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5FC43DB"/>
    <w:multiLevelType w:val="hybridMultilevel"/>
    <w:tmpl w:val="D7F423B0"/>
    <w:lvl w:ilvl="0" w:tplc="EA543CD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D046051"/>
    <w:multiLevelType w:val="hybridMultilevel"/>
    <w:tmpl w:val="3216FF4C"/>
    <w:lvl w:ilvl="0" w:tplc="827065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58"/>
    <w:rsid w:val="00022E4A"/>
    <w:rsid w:val="00026B1F"/>
    <w:rsid w:val="00027330"/>
    <w:rsid w:val="00041E10"/>
    <w:rsid w:val="00042FFF"/>
    <w:rsid w:val="00044286"/>
    <w:rsid w:val="00062141"/>
    <w:rsid w:val="0009086F"/>
    <w:rsid w:val="000A6394"/>
    <w:rsid w:val="000A6E2A"/>
    <w:rsid w:val="000B7C68"/>
    <w:rsid w:val="000B7FED"/>
    <w:rsid w:val="000C038A"/>
    <w:rsid w:val="000C6598"/>
    <w:rsid w:val="000D059B"/>
    <w:rsid w:val="000D44B3"/>
    <w:rsid w:val="00107B73"/>
    <w:rsid w:val="0011663D"/>
    <w:rsid w:val="00122017"/>
    <w:rsid w:val="00145D43"/>
    <w:rsid w:val="00163AF9"/>
    <w:rsid w:val="00173219"/>
    <w:rsid w:val="00192C46"/>
    <w:rsid w:val="001A08B3"/>
    <w:rsid w:val="001A7B60"/>
    <w:rsid w:val="001B52F0"/>
    <w:rsid w:val="001B7A65"/>
    <w:rsid w:val="001E41F3"/>
    <w:rsid w:val="001E6674"/>
    <w:rsid w:val="001E686F"/>
    <w:rsid w:val="002006D8"/>
    <w:rsid w:val="00207BB8"/>
    <w:rsid w:val="00215245"/>
    <w:rsid w:val="00250246"/>
    <w:rsid w:val="0026004D"/>
    <w:rsid w:val="002640DD"/>
    <w:rsid w:val="00271459"/>
    <w:rsid w:val="00274259"/>
    <w:rsid w:val="00275D12"/>
    <w:rsid w:val="00284D90"/>
    <w:rsid w:val="00284FEB"/>
    <w:rsid w:val="00285A77"/>
    <w:rsid w:val="002860C4"/>
    <w:rsid w:val="00291C74"/>
    <w:rsid w:val="002A5FFB"/>
    <w:rsid w:val="002B5741"/>
    <w:rsid w:val="002C56B3"/>
    <w:rsid w:val="002C5B7C"/>
    <w:rsid w:val="002D6D21"/>
    <w:rsid w:val="002E2894"/>
    <w:rsid w:val="002E472E"/>
    <w:rsid w:val="002F28DD"/>
    <w:rsid w:val="0030326A"/>
    <w:rsid w:val="00305409"/>
    <w:rsid w:val="00314463"/>
    <w:rsid w:val="0032014F"/>
    <w:rsid w:val="00321439"/>
    <w:rsid w:val="00357C3A"/>
    <w:rsid w:val="003605E2"/>
    <w:rsid w:val="003609EF"/>
    <w:rsid w:val="0036231A"/>
    <w:rsid w:val="00362A0B"/>
    <w:rsid w:val="0037100A"/>
    <w:rsid w:val="00374DD4"/>
    <w:rsid w:val="003A73EC"/>
    <w:rsid w:val="003B4C6E"/>
    <w:rsid w:val="003B5C98"/>
    <w:rsid w:val="003B7212"/>
    <w:rsid w:val="003D4A19"/>
    <w:rsid w:val="003E1A36"/>
    <w:rsid w:val="0040577E"/>
    <w:rsid w:val="00407429"/>
    <w:rsid w:val="00410371"/>
    <w:rsid w:val="00417DE3"/>
    <w:rsid w:val="004242F1"/>
    <w:rsid w:val="00437D84"/>
    <w:rsid w:val="004437A4"/>
    <w:rsid w:val="0045518B"/>
    <w:rsid w:val="00460247"/>
    <w:rsid w:val="0046723E"/>
    <w:rsid w:val="004A220A"/>
    <w:rsid w:val="004B533E"/>
    <w:rsid w:val="004B75B7"/>
    <w:rsid w:val="004F03BE"/>
    <w:rsid w:val="0051580D"/>
    <w:rsid w:val="005222B5"/>
    <w:rsid w:val="00530F6A"/>
    <w:rsid w:val="005339D0"/>
    <w:rsid w:val="00547111"/>
    <w:rsid w:val="005614F0"/>
    <w:rsid w:val="00564D40"/>
    <w:rsid w:val="00582B30"/>
    <w:rsid w:val="00592D74"/>
    <w:rsid w:val="005966FB"/>
    <w:rsid w:val="005A1C76"/>
    <w:rsid w:val="005D2D53"/>
    <w:rsid w:val="005E2C44"/>
    <w:rsid w:val="005E3E79"/>
    <w:rsid w:val="005E6649"/>
    <w:rsid w:val="005E7345"/>
    <w:rsid w:val="005E7A06"/>
    <w:rsid w:val="00606A0C"/>
    <w:rsid w:val="00612C40"/>
    <w:rsid w:val="00621188"/>
    <w:rsid w:val="006257ED"/>
    <w:rsid w:val="00626F04"/>
    <w:rsid w:val="0063022C"/>
    <w:rsid w:val="00640B56"/>
    <w:rsid w:val="006461F9"/>
    <w:rsid w:val="0066051D"/>
    <w:rsid w:val="00665C47"/>
    <w:rsid w:val="00677193"/>
    <w:rsid w:val="00681940"/>
    <w:rsid w:val="00695808"/>
    <w:rsid w:val="00696DA5"/>
    <w:rsid w:val="006B46FB"/>
    <w:rsid w:val="006C2F33"/>
    <w:rsid w:val="006D422E"/>
    <w:rsid w:val="006D446D"/>
    <w:rsid w:val="006E21FB"/>
    <w:rsid w:val="00720921"/>
    <w:rsid w:val="00766162"/>
    <w:rsid w:val="00782AB2"/>
    <w:rsid w:val="00792342"/>
    <w:rsid w:val="00794810"/>
    <w:rsid w:val="007977A8"/>
    <w:rsid w:val="007A1FC2"/>
    <w:rsid w:val="007B1ECF"/>
    <w:rsid w:val="007B512A"/>
    <w:rsid w:val="007C2097"/>
    <w:rsid w:val="007C32DD"/>
    <w:rsid w:val="007D6A07"/>
    <w:rsid w:val="007F7259"/>
    <w:rsid w:val="007F7AD6"/>
    <w:rsid w:val="008040A8"/>
    <w:rsid w:val="008279FA"/>
    <w:rsid w:val="00830411"/>
    <w:rsid w:val="0083540A"/>
    <w:rsid w:val="008626E7"/>
    <w:rsid w:val="00862E71"/>
    <w:rsid w:val="00870EE7"/>
    <w:rsid w:val="00871940"/>
    <w:rsid w:val="008863B9"/>
    <w:rsid w:val="008869B0"/>
    <w:rsid w:val="00895CB3"/>
    <w:rsid w:val="008A1D3C"/>
    <w:rsid w:val="008A45A6"/>
    <w:rsid w:val="008C5435"/>
    <w:rsid w:val="008D2AAA"/>
    <w:rsid w:val="008F3789"/>
    <w:rsid w:val="008F507E"/>
    <w:rsid w:val="008F686C"/>
    <w:rsid w:val="009148DE"/>
    <w:rsid w:val="00937CC4"/>
    <w:rsid w:val="00941E30"/>
    <w:rsid w:val="0094368B"/>
    <w:rsid w:val="0094531A"/>
    <w:rsid w:val="0096456A"/>
    <w:rsid w:val="009777D9"/>
    <w:rsid w:val="00980F7D"/>
    <w:rsid w:val="00991B88"/>
    <w:rsid w:val="00992B32"/>
    <w:rsid w:val="009A5753"/>
    <w:rsid w:val="009A579D"/>
    <w:rsid w:val="009D24F6"/>
    <w:rsid w:val="009E19DC"/>
    <w:rsid w:val="009E3297"/>
    <w:rsid w:val="009F734F"/>
    <w:rsid w:val="009F78AC"/>
    <w:rsid w:val="00A017B7"/>
    <w:rsid w:val="00A246B6"/>
    <w:rsid w:val="00A32751"/>
    <w:rsid w:val="00A47E70"/>
    <w:rsid w:val="00A509A7"/>
    <w:rsid w:val="00A50CF0"/>
    <w:rsid w:val="00A51B8D"/>
    <w:rsid w:val="00A63196"/>
    <w:rsid w:val="00A73CD0"/>
    <w:rsid w:val="00A75ED4"/>
    <w:rsid w:val="00A7671C"/>
    <w:rsid w:val="00A80202"/>
    <w:rsid w:val="00AA092F"/>
    <w:rsid w:val="00AA2CBC"/>
    <w:rsid w:val="00AA3C11"/>
    <w:rsid w:val="00AB3C69"/>
    <w:rsid w:val="00AC3548"/>
    <w:rsid w:val="00AC5820"/>
    <w:rsid w:val="00AC5A0A"/>
    <w:rsid w:val="00AD0F68"/>
    <w:rsid w:val="00AD1CD8"/>
    <w:rsid w:val="00AD3B66"/>
    <w:rsid w:val="00AD6985"/>
    <w:rsid w:val="00AF2259"/>
    <w:rsid w:val="00AF2858"/>
    <w:rsid w:val="00AF4919"/>
    <w:rsid w:val="00AF51A2"/>
    <w:rsid w:val="00B07D09"/>
    <w:rsid w:val="00B2312E"/>
    <w:rsid w:val="00B258BB"/>
    <w:rsid w:val="00B27D45"/>
    <w:rsid w:val="00B36CF8"/>
    <w:rsid w:val="00B43D15"/>
    <w:rsid w:val="00B569C6"/>
    <w:rsid w:val="00B61722"/>
    <w:rsid w:val="00B649F2"/>
    <w:rsid w:val="00B67B97"/>
    <w:rsid w:val="00B7439E"/>
    <w:rsid w:val="00B968C8"/>
    <w:rsid w:val="00BA3EC5"/>
    <w:rsid w:val="00BA51D9"/>
    <w:rsid w:val="00BB5397"/>
    <w:rsid w:val="00BB5DFC"/>
    <w:rsid w:val="00BC54EB"/>
    <w:rsid w:val="00BD279D"/>
    <w:rsid w:val="00BD6BB8"/>
    <w:rsid w:val="00C07DED"/>
    <w:rsid w:val="00C52D62"/>
    <w:rsid w:val="00C66BA2"/>
    <w:rsid w:val="00C72627"/>
    <w:rsid w:val="00C93C4B"/>
    <w:rsid w:val="00C95985"/>
    <w:rsid w:val="00CA27D2"/>
    <w:rsid w:val="00CC5026"/>
    <w:rsid w:val="00CC68D0"/>
    <w:rsid w:val="00CF5CFF"/>
    <w:rsid w:val="00D03F9A"/>
    <w:rsid w:val="00D06D51"/>
    <w:rsid w:val="00D14102"/>
    <w:rsid w:val="00D24991"/>
    <w:rsid w:val="00D50255"/>
    <w:rsid w:val="00D56433"/>
    <w:rsid w:val="00D66520"/>
    <w:rsid w:val="00D70BFA"/>
    <w:rsid w:val="00D7245A"/>
    <w:rsid w:val="00D77979"/>
    <w:rsid w:val="00DC4CE7"/>
    <w:rsid w:val="00DE0CDE"/>
    <w:rsid w:val="00DE34CF"/>
    <w:rsid w:val="00DE401F"/>
    <w:rsid w:val="00DF3019"/>
    <w:rsid w:val="00DF56A6"/>
    <w:rsid w:val="00E011E7"/>
    <w:rsid w:val="00E13F3D"/>
    <w:rsid w:val="00E27B1A"/>
    <w:rsid w:val="00E34898"/>
    <w:rsid w:val="00E70236"/>
    <w:rsid w:val="00E909C5"/>
    <w:rsid w:val="00EB09B7"/>
    <w:rsid w:val="00EB4D80"/>
    <w:rsid w:val="00EC084B"/>
    <w:rsid w:val="00ED5CE0"/>
    <w:rsid w:val="00EE5759"/>
    <w:rsid w:val="00EE7D7C"/>
    <w:rsid w:val="00EF065F"/>
    <w:rsid w:val="00EF41D4"/>
    <w:rsid w:val="00EF7C64"/>
    <w:rsid w:val="00F210AA"/>
    <w:rsid w:val="00F25D98"/>
    <w:rsid w:val="00F300FB"/>
    <w:rsid w:val="00F63CAA"/>
    <w:rsid w:val="00F671BC"/>
    <w:rsid w:val="00F776BE"/>
    <w:rsid w:val="00F91D76"/>
    <w:rsid w:val="00FB0040"/>
    <w:rsid w:val="00FB387D"/>
    <w:rsid w:val="00FB6386"/>
    <w:rsid w:val="00FD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5FB9A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B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rsid w:val="00DE0CDE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EE575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F2858"/>
    <w:rPr>
      <w:rFonts w:ascii="Arial" w:hAnsi="Arial"/>
      <w:sz w:val="18"/>
      <w:lang w:val="en-GB" w:eastAsia="en-US"/>
    </w:rPr>
  </w:style>
  <w:style w:type="paragraph" w:customStyle="1" w:styleId="H3">
    <w:name w:val="H3"/>
    <w:basedOn w:val="a"/>
    <w:rsid w:val="00357C3A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MS Gothic" w:hAnsi="Arial"/>
      <w:lang w:eastAsia="en-GB"/>
    </w:rPr>
  </w:style>
  <w:style w:type="paragraph" w:styleId="af1">
    <w:name w:val="List Paragraph"/>
    <w:basedOn w:val="a"/>
    <w:uiPriority w:val="34"/>
    <w:qFormat/>
    <w:rsid w:val="00677193"/>
    <w:pPr>
      <w:ind w:firstLineChars="200" w:firstLine="420"/>
    </w:pPr>
  </w:style>
  <w:style w:type="character" w:customStyle="1" w:styleId="TAHCar">
    <w:name w:val="TAH Car"/>
    <w:link w:val="TAH"/>
    <w:qFormat/>
    <w:rsid w:val="00E011E7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E011E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011E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E19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19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E19DC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612C40"/>
    <w:rPr>
      <w:lang w:val="x-none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06EC5-DC71-40E9-BF1A-17F5F397E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5662</TotalTime>
  <Pages>5</Pages>
  <Words>1449</Words>
  <Characters>8261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133</cp:revision>
  <cp:lastPrinted>1899-12-31T23:00:00Z</cp:lastPrinted>
  <dcterms:created xsi:type="dcterms:W3CDTF">2021-01-05T02:27:00Z</dcterms:created>
  <dcterms:modified xsi:type="dcterms:W3CDTF">2021-05-26T01:41:00Z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(3)OwbdX/8cDaC2JPRzrWQ57ykuQueV3fR71exrfsPSmNJxGoVf3mYZSpQuyxNwo7c92jv9CNdI
0pg9TlO7rbIDmS2pDCwgfE7y9HSFv7lMDuc8lFIqmurY+xM8j0kAIyZ3hXo/okpg6X3OpKrk
B9DCeBykeS1uMyYACoAiqUKHIzyT5h6OXbsE3HEoxqyq03YFn7Gj8zx2VMRd1FNeBEBR4ycv
1xY5604rPB2Qrqvd73</vt:lpwstr>
  </property>
  <property fmtid="{D5CDD505-2E9C-101B-9397-08002B2CF9AE}" pid="22" name="_2015_ms_pID_7253431">
    <vt:lpwstr>3Cbkm8MTK5CAyi7MlPmMU+y79KWnkg7r20e6uEdfaLFu/IHyLwN108
+A45LtZQ9lVSgr8NzGIb60XZG3roqvTRmrwn6Uq5bNF88H57SFrsRjLeTqRjMWeXXeb7gP/D
uTkVx78s4fShllYWb4zu9kvZfZXJOXIZ6pcipigiJNE50l54VKLU013uLNqhK2mL/btcTxXE
FpKYY+upR4+eb4nkkRnnvV03Q06pa2kwE+bN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